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180B8" w14:textId="68FA870A" w:rsidR="009F7730" w:rsidRDefault="009F7730" w:rsidP="009F7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</w:t>
        </w:r>
        <w:r w:rsidR="00757950">
          <w:rPr>
            <w:rFonts w:hint="eastAsia"/>
            <w:b/>
            <w:i/>
            <w:noProof/>
            <w:sz w:val="28"/>
            <w:lang w:eastAsia="ja-JP"/>
          </w:rPr>
          <w:t>5842</w:t>
        </w:r>
      </w:fldSimple>
    </w:p>
    <w:p w14:paraId="4773C75E" w14:textId="77777777" w:rsidR="009F7730" w:rsidRDefault="00000000" w:rsidP="009F77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7730" w:rsidRPr="00BA51D9">
          <w:rPr>
            <w:b/>
            <w:noProof/>
            <w:sz w:val="24"/>
          </w:rPr>
          <w:t>Maastricht</w:t>
        </w:r>
      </w:fldSimple>
      <w:r w:rsidR="009F7730">
        <w:rPr>
          <w:b/>
          <w:noProof/>
          <w:sz w:val="24"/>
        </w:rPr>
        <w:t xml:space="preserve">, </w:t>
      </w:r>
      <w:fldSimple w:instr=" DOCPROPERTY  Country  \* MERGEFORMAT ">
        <w:r w:rsidR="009F7730" w:rsidRPr="00BA51D9">
          <w:rPr>
            <w:b/>
            <w:noProof/>
            <w:sz w:val="24"/>
          </w:rPr>
          <w:t>Netherlands</w:t>
        </w:r>
      </w:fldSimple>
      <w:r w:rsidR="009F7730">
        <w:rPr>
          <w:b/>
          <w:noProof/>
          <w:sz w:val="24"/>
        </w:rPr>
        <w:t xml:space="preserve">, </w:t>
      </w:r>
      <w:fldSimple w:instr=" DOCPROPERTY  StartDate  \* MERGEFORMAT ">
        <w:r w:rsidR="009F7730" w:rsidRPr="00BA51D9">
          <w:rPr>
            <w:b/>
            <w:noProof/>
            <w:sz w:val="24"/>
          </w:rPr>
          <w:t>19th Aug 2024</w:t>
        </w:r>
      </w:fldSimple>
      <w:r w:rsidR="009F7730">
        <w:rPr>
          <w:b/>
          <w:noProof/>
          <w:sz w:val="24"/>
        </w:rPr>
        <w:t xml:space="preserve"> - </w:t>
      </w:r>
      <w:fldSimple w:instr=" DOCPROPERTY  EndDate  \* MERGEFORMAT ">
        <w:r w:rsidR="009F7730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730" w14:paraId="022D97BB" w14:textId="77777777" w:rsidTr="002871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47A7" w14:textId="77777777" w:rsidR="009F7730" w:rsidRDefault="009F7730" w:rsidP="002871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7730" w14:paraId="0AAFFCD1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28E0B" w14:textId="77777777" w:rsidR="009F7730" w:rsidRDefault="009F7730" w:rsidP="0028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7730" w14:paraId="567300B6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2869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7B50B870" w14:textId="77777777" w:rsidTr="002871AC">
        <w:tc>
          <w:tcPr>
            <w:tcW w:w="142" w:type="dxa"/>
            <w:tcBorders>
              <w:left w:val="single" w:sz="4" w:space="0" w:color="auto"/>
            </w:tcBorders>
          </w:tcPr>
          <w:p w14:paraId="14EF317E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A6D6A" w14:textId="77777777" w:rsidR="009F7730" w:rsidRPr="00410371" w:rsidRDefault="00000000" w:rsidP="002871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7730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3D544FA7" w14:textId="77777777" w:rsidR="009F7730" w:rsidRDefault="009F7730" w:rsidP="0028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092D5" w14:textId="77777777" w:rsidR="009F7730" w:rsidRPr="00410371" w:rsidRDefault="00000000" w:rsidP="002871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7730" w:rsidRPr="00410371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6D8DD50F" w14:textId="77777777" w:rsidR="009F7730" w:rsidRDefault="009F7730" w:rsidP="002871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9EED" w14:textId="5A9A5D7A" w:rsidR="009F7730" w:rsidRPr="00410371" w:rsidRDefault="00757950" w:rsidP="002871A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864DB50" w14:textId="77777777" w:rsidR="009F7730" w:rsidRDefault="009F7730" w:rsidP="002871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E7796" w14:textId="77777777" w:rsidR="009F7730" w:rsidRPr="00410371" w:rsidRDefault="00000000" w:rsidP="0028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7730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E8211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12EBFC60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A0F7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10DAD042" w14:textId="77777777" w:rsidTr="002871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9DC9" w14:textId="77777777" w:rsidR="009F7730" w:rsidRPr="00F25D98" w:rsidRDefault="009F7730" w:rsidP="002871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7730" w14:paraId="4736B1FE" w14:textId="77777777" w:rsidTr="002871AC">
        <w:tc>
          <w:tcPr>
            <w:tcW w:w="9641" w:type="dxa"/>
            <w:gridSpan w:val="9"/>
          </w:tcPr>
          <w:p w14:paraId="35743C36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736F7" w14:textId="77777777" w:rsidR="009F7730" w:rsidRDefault="009F7730" w:rsidP="009F77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730" w14:paraId="478ABAB8" w14:textId="77777777" w:rsidTr="002871AC">
        <w:tc>
          <w:tcPr>
            <w:tcW w:w="2835" w:type="dxa"/>
          </w:tcPr>
          <w:p w14:paraId="64E46577" w14:textId="77777777" w:rsidR="009F7730" w:rsidRDefault="009F7730" w:rsidP="002871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1567DD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E56C3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349A3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C10A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0679C5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A4BF0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01A11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4DCE3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9FEE9" w14:textId="77777777" w:rsidR="009F7730" w:rsidRDefault="009F7730" w:rsidP="009F77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730" w14:paraId="6238F4F2" w14:textId="77777777" w:rsidTr="002871AC">
        <w:tc>
          <w:tcPr>
            <w:tcW w:w="9640" w:type="dxa"/>
            <w:gridSpan w:val="11"/>
          </w:tcPr>
          <w:p w14:paraId="5624F0D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2E6A09BD" w14:textId="77777777" w:rsidTr="002871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9DDA0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82AAE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7730">
                <w:t>Update of test case 6.4A.1.5 Frequency Error for NR CA for 6CCs</w:t>
              </w:r>
            </w:fldSimple>
          </w:p>
        </w:tc>
      </w:tr>
      <w:tr w:rsidR="009F7730" w14:paraId="2DFE8607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350457CD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92509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6B2FF08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18687BC6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116C2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7730">
                <w:rPr>
                  <w:noProof/>
                </w:rPr>
                <w:t>NTT DOCOMO INC.</w:t>
              </w:r>
            </w:fldSimple>
          </w:p>
        </w:tc>
      </w:tr>
      <w:tr w:rsidR="009F7730" w14:paraId="428DEC31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2BEEC361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A222E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9F7730" w14:paraId="6151DE9D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59AAF77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2451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00668F7A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1CD606CD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CFB12D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773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CCE8DD" w14:textId="77777777" w:rsidR="009F7730" w:rsidRDefault="009F7730" w:rsidP="002871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E0DC6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3435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7730">
                <w:rPr>
                  <w:noProof/>
                </w:rPr>
                <w:t>2024-08-07</w:t>
              </w:r>
            </w:fldSimple>
          </w:p>
        </w:tc>
      </w:tr>
      <w:tr w:rsidR="009F7730" w14:paraId="53E9578B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799AF3F7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E30DC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53FF7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3AA9F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5389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45F10D7B" w14:textId="77777777" w:rsidTr="002871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430B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8C4C8" w14:textId="77777777" w:rsidR="009F7730" w:rsidRDefault="00000000" w:rsidP="002871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77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1E095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18940" w14:textId="77777777" w:rsidR="009F7730" w:rsidRDefault="009F7730" w:rsidP="002871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DB1CE9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7730">
                <w:rPr>
                  <w:noProof/>
                </w:rPr>
                <w:t>Rel-18</w:t>
              </w:r>
            </w:fldSimple>
          </w:p>
        </w:tc>
      </w:tr>
      <w:tr w:rsidR="009F7730" w14:paraId="70E4CCBE" w14:textId="77777777" w:rsidTr="002871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9F04AB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2FDEC" w14:textId="77777777" w:rsidR="009F7730" w:rsidRDefault="009F7730" w:rsidP="002871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40C7D" w14:textId="77777777" w:rsidR="009F7730" w:rsidRDefault="009F7730" w:rsidP="002871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01BBC" w14:textId="77777777" w:rsidR="009F7730" w:rsidRPr="007C2097" w:rsidRDefault="009F7730" w:rsidP="002871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7730" w14:paraId="2FA46651" w14:textId="77777777" w:rsidTr="002871AC">
        <w:tc>
          <w:tcPr>
            <w:tcW w:w="1843" w:type="dxa"/>
          </w:tcPr>
          <w:p w14:paraId="148F7FE0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968C0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20EC54B4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5FFBA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554B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</w:p>
          <w:p w14:paraId="72B4E619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B47563">
              <w:rPr>
                <w:noProof/>
              </w:rPr>
              <w:t>5GS_NR_LTE-UEConTest</w:t>
            </w:r>
          </w:p>
        </w:tc>
      </w:tr>
      <w:tr w:rsidR="009F7730" w14:paraId="59669DE1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4E8A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3D31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E71B97A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B03B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CAC0F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5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6</w:t>
            </w:r>
            <w:r w:rsidRPr="004903C7">
              <w:t>UL CA)</w:t>
            </w:r>
          </w:p>
        </w:tc>
      </w:tr>
      <w:tr w:rsidR="009F7730" w14:paraId="048D1BC4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6B3D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FEEE8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7E9BCCE2" w14:textId="77777777" w:rsidTr="0028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EEDBE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36D10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9F7730" w14:paraId="70559EE5" w14:textId="77777777" w:rsidTr="002871AC">
        <w:tc>
          <w:tcPr>
            <w:tcW w:w="2694" w:type="dxa"/>
            <w:gridSpan w:val="2"/>
          </w:tcPr>
          <w:p w14:paraId="3A1004A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8F023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6BFBF8B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DB500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57394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5</w:t>
            </w:r>
          </w:p>
        </w:tc>
      </w:tr>
      <w:tr w:rsidR="009F7730" w14:paraId="582B63DF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1BFA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20F8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1CC7B2CE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3F13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7864E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84656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F2F93" w14:textId="77777777" w:rsidR="009F7730" w:rsidRDefault="009F7730" w:rsidP="0028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10E8A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730" w14:paraId="52917080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472D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E67FB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F1D5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6255691" w14:textId="77777777" w:rsidR="009F7730" w:rsidRDefault="009F7730" w:rsidP="0028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6B884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730" w14:paraId="5B66C9EB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C27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1C1D1" w14:textId="2E7B88F8" w:rsidR="009F7730" w:rsidRDefault="00400414" w:rsidP="002871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55B6B" w14:textId="544266B0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1118AD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C618A" w14:textId="5552A8D1" w:rsidR="009F7730" w:rsidRDefault="00400414" w:rsidP="002871AC">
            <w:pPr>
              <w:pStyle w:val="CRCoverPage"/>
              <w:spacing w:after="0"/>
              <w:ind w:left="99"/>
              <w:rPr>
                <w:noProof/>
              </w:rPr>
            </w:pPr>
            <w:r w:rsidRPr="00400414">
              <w:rPr>
                <w:noProof/>
              </w:rPr>
              <w:t>TS38.522 CR 0452</w:t>
            </w:r>
          </w:p>
        </w:tc>
      </w:tr>
      <w:tr w:rsidR="009F7730" w14:paraId="683F5B08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D2499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1CE75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4649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6170196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B1A2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730" w14:paraId="6CC5A591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4312C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F5B13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34F067E3" w14:textId="77777777" w:rsidTr="0028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D9852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96A51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730" w:rsidRPr="008863B9" w14:paraId="525718AA" w14:textId="77777777" w:rsidTr="002871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E4DBA" w14:textId="77777777" w:rsidR="009F7730" w:rsidRPr="008863B9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89F60" w14:textId="77777777" w:rsidR="009F7730" w:rsidRPr="008863B9" w:rsidRDefault="009F7730" w:rsidP="002871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730" w14:paraId="0BC085D9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A1616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946C" w14:textId="67A5DA50" w:rsidR="00757950" w:rsidRPr="00757950" w:rsidRDefault="00757950" w:rsidP="00FD0C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57950">
              <w:rPr>
                <w:noProof/>
                <w:lang w:eastAsia="ja-JP"/>
              </w:rPr>
              <w:t>R5-24584</w:t>
            </w:r>
            <w:r w:rsidRPr="00757950">
              <w:rPr>
                <w:rFonts w:hint="eastAsia"/>
                <w:noProof/>
                <w:lang w:eastAsia="ja-JP"/>
              </w:rPr>
              <w:t>2</w:t>
            </w:r>
            <w:r w:rsidRPr="00757950">
              <w:rPr>
                <w:noProof/>
                <w:lang w:eastAsia="ja-JP"/>
              </w:rPr>
              <w:t xml:space="preserve"> is the final version of the R5-2445</w:t>
            </w:r>
            <w:r w:rsidRPr="00757950">
              <w:rPr>
                <w:rFonts w:hint="eastAsia"/>
                <w:noProof/>
                <w:lang w:eastAsia="ja-JP"/>
              </w:rPr>
              <w:t>30</w:t>
            </w:r>
            <w:r w:rsidRPr="00757950">
              <w:rPr>
                <w:noProof/>
                <w:lang w:eastAsia="ja-JP"/>
              </w:rPr>
              <w:t>, with the following changes.</w:t>
            </w:r>
          </w:p>
          <w:p w14:paraId="050E2C27" w14:textId="111502B5" w:rsidR="009F7730" w:rsidRDefault="00B02FE0" w:rsidP="00FD0C8B">
            <w:pPr>
              <w:pStyle w:val="CRCoverPage"/>
              <w:spacing w:after="0"/>
              <w:ind w:left="100"/>
              <w:rPr>
                <w:noProof/>
              </w:rPr>
            </w:pPr>
            <w:r w:rsidRPr="00757950">
              <w:rPr>
                <w:noProof/>
                <w:lang w:eastAsia="ja-JP"/>
              </w:rPr>
              <w:t>R</w:t>
            </w:r>
            <w:r w:rsidRPr="00757950">
              <w:rPr>
                <w:rFonts w:hint="eastAsia"/>
                <w:noProof/>
                <w:lang w:eastAsia="ja-JP"/>
              </w:rPr>
              <w:t xml:space="preserve">1 : </w:t>
            </w:r>
            <w:r w:rsidRPr="00757950">
              <w:rPr>
                <w:noProof/>
                <w:lang w:eastAsia="ja-JP"/>
              </w:rPr>
              <w:t>Remove</w:t>
            </w:r>
            <w:r w:rsidRPr="00757950">
              <w:rPr>
                <w:rFonts w:hint="eastAsia"/>
                <w:noProof/>
                <w:lang w:eastAsia="ja-JP"/>
              </w:rPr>
              <w:t>d</w:t>
            </w:r>
            <w:r w:rsidRPr="00757950">
              <w:rPr>
                <w:noProof/>
                <w:lang w:eastAsia="ja-JP"/>
              </w:rPr>
              <w:t xml:space="preserve"> and correct</w:t>
            </w:r>
            <w:r w:rsidRPr="00757950">
              <w:rPr>
                <w:rFonts w:hint="eastAsia"/>
                <w:noProof/>
                <w:lang w:eastAsia="ja-JP"/>
              </w:rPr>
              <w:t>ed</w:t>
            </w:r>
            <w:r w:rsidRPr="00757950">
              <w:rPr>
                <w:noProof/>
                <w:lang w:eastAsia="ja-JP"/>
              </w:rPr>
              <w:t xml:space="preserve"> the descriptions in Editor’s note and Test description.</w:t>
            </w:r>
          </w:p>
        </w:tc>
      </w:tr>
    </w:tbl>
    <w:p w14:paraId="73DB99B7" w14:textId="77777777" w:rsidR="009F7730" w:rsidRDefault="009F7730" w:rsidP="009F7730">
      <w:pPr>
        <w:pStyle w:val="CRCoverPage"/>
        <w:spacing w:after="0"/>
        <w:rPr>
          <w:noProof/>
          <w:sz w:val="8"/>
          <w:szCs w:val="8"/>
        </w:rPr>
      </w:pPr>
    </w:p>
    <w:p w14:paraId="4AA4F10C" w14:textId="77777777" w:rsidR="009F7730" w:rsidRDefault="009F7730" w:rsidP="009F7730">
      <w:pPr>
        <w:rPr>
          <w:noProof/>
        </w:rPr>
        <w:sectPr w:rsidR="009F7730" w:rsidSect="009F773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546FA4FE" w14:textId="77777777" w:rsidR="00B47563" w:rsidRDefault="00B47563" w:rsidP="00B47563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0BE32746" w:rsidR="005C1DD7" w:rsidRPr="00566E12" w:rsidRDefault="00B47563" w:rsidP="00B47563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79C7758F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1C1951">
        <w:rPr>
          <w:rFonts w:hint="eastAsia"/>
          <w:lang w:eastAsia="ja-JP"/>
        </w:rPr>
        <w:t>5</w:t>
      </w:r>
      <w:r>
        <w:tab/>
        <w:t>Frequency error for CA (</w:t>
      </w:r>
      <w:r w:rsidR="001959CC">
        <w:rPr>
          <w:rFonts w:hint="eastAsia"/>
          <w:lang w:eastAsia="ja-JP"/>
        </w:rPr>
        <w:t>6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4EA42107" w14:textId="68FC375A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 xml:space="preserve">Measurement Uncertainties and Test Tolerances are </w:t>
        </w:r>
        <w:r w:rsidRPr="00757950">
          <w:t>FFS</w:t>
        </w:r>
      </w:ins>
      <w:r w:rsidR="00757950" w:rsidRPr="00757950">
        <w:rPr>
          <w:rFonts w:hint="eastAsia"/>
          <w:lang w:eastAsia="ja-JP"/>
        </w:rPr>
        <w:t>.</w:t>
      </w:r>
    </w:p>
    <w:p w14:paraId="0993EE7A" w14:textId="2584F08B" w:rsidR="004903C7" w:rsidRDefault="004903C7" w:rsidP="004903C7">
      <w:pPr>
        <w:pStyle w:val="H6"/>
        <w:rPr>
          <w:ins w:id="22" w:author="Syun Katou (加藤 駿)" w:date="2024-07-05T15:11:00Z" w16du:dateUtc="2024-07-05T06:11:00Z"/>
        </w:rPr>
      </w:pPr>
      <w:bookmarkStart w:id="23" w:name="_CR6_4A_1_3_1"/>
      <w:ins w:id="24" w:author="Syun Katou (加藤 駿)" w:date="2024-07-05T15:11:00Z" w16du:dateUtc="2024-07-05T06:11:00Z">
        <w:r>
          <w:t>6.4A.1.</w:t>
        </w:r>
      </w:ins>
      <w:ins w:id="25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26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3"/>
    <w:p w14:paraId="0B306523" w14:textId="77777777" w:rsidR="004903C7" w:rsidRDefault="004903C7" w:rsidP="004903C7">
      <w:pPr>
        <w:rPr>
          <w:ins w:id="27" w:author="Syun Katou (加藤 駿)" w:date="2024-07-05T15:11:00Z" w16du:dateUtc="2024-07-05T06:11:00Z"/>
        </w:rPr>
      </w:pPr>
      <w:ins w:id="28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7B41C7E3" w:rsidR="004903C7" w:rsidRDefault="004903C7" w:rsidP="004903C7">
      <w:pPr>
        <w:pStyle w:val="H6"/>
        <w:rPr>
          <w:ins w:id="33" w:author="Syun Katou (加藤 駿)" w:date="2024-07-05T15:11:00Z" w16du:dateUtc="2024-07-05T06:11:00Z"/>
        </w:rPr>
      </w:pPr>
      <w:bookmarkStart w:id="34" w:name="_CR6_4A_1_3_2"/>
      <w:ins w:id="35" w:author="Syun Katou (加藤 駿)" w:date="2024-07-05T15:11:00Z" w16du:dateUtc="2024-07-05T06:11:00Z">
        <w:r>
          <w:t>6.4A.1.</w:t>
        </w:r>
      </w:ins>
      <w:ins w:id="36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37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4"/>
    <w:p w14:paraId="1FFC1CF6" w14:textId="3CFFEFA5" w:rsidR="004903C7" w:rsidRDefault="004903C7" w:rsidP="004903C7">
      <w:pPr>
        <w:rPr>
          <w:ins w:id="38" w:author="Syun Katou (加藤 駿)" w:date="2024-07-05T15:11:00Z" w16du:dateUtc="2024-07-05T06:11:00Z"/>
        </w:rPr>
      </w:pPr>
      <w:ins w:id="39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0" w:author="Syun Katou (加藤 駿)" w:date="2024-07-05T15:27:00Z" w16du:dateUtc="2024-07-05T06:27:00Z">
        <w:r w:rsidR="001959CC">
          <w:rPr>
            <w:rFonts w:hint="eastAsia"/>
            <w:lang w:eastAsia="ja-JP"/>
          </w:rPr>
          <w:t>6</w:t>
        </w:r>
      </w:ins>
      <w:ins w:id="41" w:author="Syun Katou (加藤 駿)" w:date="2024-07-05T15:11:00Z" w16du:dateUtc="2024-07-05T06:11:00Z">
        <w:r>
          <w:t>UL CA.</w:t>
        </w:r>
      </w:ins>
    </w:p>
    <w:p w14:paraId="25EFD38C" w14:textId="0B5062AD" w:rsidR="004903C7" w:rsidRDefault="004903C7" w:rsidP="004903C7">
      <w:pPr>
        <w:pStyle w:val="H6"/>
        <w:rPr>
          <w:ins w:id="42" w:author="Syun Katou (加藤 駿)" w:date="2024-07-05T15:11:00Z" w16du:dateUtc="2024-07-05T06:11:00Z"/>
        </w:rPr>
      </w:pPr>
      <w:bookmarkStart w:id="43" w:name="_CR6_4A_1_3_3"/>
      <w:ins w:id="44" w:author="Syun Katou (加藤 駿)" w:date="2024-07-05T15:11:00Z" w16du:dateUtc="2024-07-05T06:11:00Z">
        <w:r>
          <w:t>6.4A.1.</w:t>
        </w:r>
      </w:ins>
      <w:ins w:id="45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46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3"/>
    <w:p w14:paraId="7C9374F4" w14:textId="77777777" w:rsidR="004903C7" w:rsidRDefault="004903C7" w:rsidP="004903C7">
      <w:pPr>
        <w:rPr>
          <w:ins w:id="47" w:author="Syun Katou (加藤 駿)" w:date="2024-07-05T15:11:00Z" w16du:dateUtc="2024-07-05T06:11:00Z"/>
          <w:color w:val="000000"/>
        </w:rPr>
      </w:pPr>
      <w:ins w:id="48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732FEED8" w:rsidR="004903C7" w:rsidRDefault="004903C7" w:rsidP="004903C7">
      <w:pPr>
        <w:pStyle w:val="H6"/>
        <w:rPr>
          <w:ins w:id="49" w:author="Syun Katou (加藤 駿)" w:date="2024-07-05T15:11:00Z" w16du:dateUtc="2024-07-05T06:11:00Z"/>
        </w:rPr>
      </w:pPr>
      <w:bookmarkStart w:id="50" w:name="_CR6_4A_1_3_4"/>
      <w:ins w:id="51" w:author="Syun Katou (加藤 駿)" w:date="2024-07-05T15:11:00Z" w16du:dateUtc="2024-07-05T06:11:00Z">
        <w:r>
          <w:t>6.4A.1.</w:t>
        </w:r>
      </w:ins>
      <w:ins w:id="52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53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0"/>
    <w:p w14:paraId="0CBF9943" w14:textId="77777777" w:rsidR="004903C7" w:rsidRDefault="004903C7" w:rsidP="004903C7">
      <w:pPr>
        <w:rPr>
          <w:ins w:id="54" w:author="Syun Katou (加藤 駿)" w:date="2024-07-05T15:11:00Z" w16du:dateUtc="2024-07-05T06:11:00Z"/>
        </w:rPr>
      </w:pPr>
      <w:ins w:id="55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57A02217" w:rsidR="004903C7" w:rsidRDefault="004903C7" w:rsidP="004903C7">
      <w:pPr>
        <w:pStyle w:val="B1"/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58" w:author="Syun Katou (加藤 駿)" w:date="2024-07-05T15:27:00Z" w16du:dateUtc="2024-07-05T06:27:00Z">
        <w:r w:rsidR="001959CC">
          <w:rPr>
            <w:rFonts w:hint="eastAsia"/>
            <w:lang w:eastAsia="ja-JP"/>
          </w:rPr>
          <w:t>5</w:t>
        </w:r>
      </w:ins>
      <w:ins w:id="59" w:author="Syun Katou (加藤 駿)" w:date="2024-07-05T15:11:00Z" w16du:dateUtc="2024-07-05T06:11:00Z">
        <w:r>
          <w:t>.4-1.</w:t>
        </w:r>
      </w:ins>
    </w:p>
    <w:p w14:paraId="13736825" w14:textId="7B3E137F" w:rsidR="004903C7" w:rsidRDefault="004903C7" w:rsidP="004903C7">
      <w:pPr>
        <w:pStyle w:val="TH"/>
        <w:rPr>
          <w:ins w:id="60" w:author="Syun Katou (加藤 駿)" w:date="2024-07-05T15:11:00Z" w16du:dateUtc="2024-07-05T06:11:00Z"/>
          <w:rFonts w:eastAsia="Times New Roman"/>
          <w:lang w:eastAsia="en-GB"/>
        </w:rPr>
      </w:pPr>
      <w:bookmarkStart w:id="61" w:name="_CRTable6_4A_1_3_41"/>
      <w:ins w:id="62" w:author="Syun Katou (加藤 駿)" w:date="2024-07-05T15:11:00Z" w16du:dateUtc="2024-07-05T06:11:00Z">
        <w:r>
          <w:t xml:space="preserve">Table </w:t>
        </w:r>
        <w:bookmarkEnd w:id="61"/>
        <w:r>
          <w:t>6.4A.1.</w:t>
        </w:r>
      </w:ins>
      <w:ins w:id="63" w:author="Syun Katou (加藤 駿)" w:date="2024-07-05T15:29:00Z" w16du:dateUtc="2024-07-05T06:29:00Z">
        <w:r w:rsidR="001959CC">
          <w:rPr>
            <w:rFonts w:hint="eastAsia"/>
            <w:lang w:eastAsia="ja-JP"/>
          </w:rPr>
          <w:t>5</w:t>
        </w:r>
      </w:ins>
      <w:ins w:id="64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65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66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67" w:author="Syun Katou (加藤 駿)" w:date="2024-07-05T15:11:00Z" w16du:dateUtc="2024-07-05T06:11:00Z"/>
              </w:rPr>
            </w:pPr>
            <w:ins w:id="68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69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0" w:author="Syun Katou (加藤 駿)" w:date="2024-07-05T15:11:00Z" w16du:dateUtc="2024-07-05T06:11:00Z"/>
              </w:rPr>
            </w:pPr>
            <w:ins w:id="71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2" w:author="Syun Katou (加藤 駿)" w:date="2024-07-05T15:11:00Z" w16du:dateUtc="2024-07-05T06:11:00Z"/>
                <w:lang w:eastAsia="ja-JP"/>
              </w:rPr>
            </w:pPr>
            <w:ins w:id="73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74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75" w:author="Syun Katou (加藤 駿)" w:date="2024-07-05T15:11:00Z" w16du:dateUtc="2024-07-05T06:11:00Z"/>
                <w:lang w:eastAsia="en-GB"/>
              </w:rPr>
            </w:pPr>
            <w:ins w:id="76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77" w:author="Syun Katou (加藤 駿)" w:date="2024-07-05T15:11:00Z" w16du:dateUtc="2024-07-05T06:11:00Z"/>
              </w:rPr>
            </w:pPr>
            <w:proofErr w:type="spellStart"/>
            <w:ins w:id="78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79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</w:rPr>
            </w:pPr>
            <w:ins w:id="81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2" w:author="Syun Katou (加藤 駿)" w:date="2024-07-05T15:11:00Z" w16du:dateUtc="2024-07-05T06:11:00Z"/>
              </w:rPr>
            </w:pPr>
            <w:ins w:id="83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84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ins w:id="86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87" w:author="Syun Katou (加藤 駿)" w:date="2024-07-05T15:11:00Z" w16du:dateUtc="2024-07-05T06:11:00Z"/>
              </w:rPr>
            </w:pPr>
            <w:ins w:id="88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89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0" w:author="Syun Katou (加藤 駿)" w:date="2024-07-05T15:11:00Z" w16du:dateUtc="2024-07-05T06:11:00Z"/>
              </w:rPr>
            </w:pPr>
            <w:ins w:id="91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2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97" w:author="Syun Katou (加藤 駿)" w:date="2024-07-05T15:11:00Z" w16du:dateUtc="2024-07-05T06:11:00Z"/>
              </w:rPr>
            </w:pPr>
            <w:ins w:id="98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99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0" w:author="Syun Katou (加藤 駿)" w:date="2024-07-05T15:11:00Z" w16du:dateUtc="2024-07-05T06:11:00Z"/>
              </w:rPr>
            </w:pPr>
            <w:ins w:id="101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2" w:author="Syun Katou (加藤 駿)" w:date="2024-07-05T15:11:00Z" w16du:dateUtc="2024-07-05T06:11:00Z"/>
              </w:rPr>
            </w:pPr>
            <w:ins w:id="103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04" w:author="Syun Katou (加藤 駿)" w:date="2024-07-05T15:11:00Z" w16du:dateUtc="2024-07-05T06:11:00Z"/>
                <w:b/>
                <w:bCs/>
              </w:rPr>
            </w:pPr>
            <w:ins w:id="105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06" w:author="Syun Katou (加藤 駿)" w:date="2024-07-05T15:11:00Z" w16du:dateUtc="2024-07-05T06:11:00Z"/>
                <w:b/>
              </w:rPr>
            </w:pPr>
            <w:ins w:id="107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  <w:rFonts w:eastAsia="DengXian"/>
              </w:rPr>
            </w:pPr>
            <w:ins w:id="111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2" w:author="Syun Katou (加藤 駿)" w:date="2024-07-05T15:11:00Z" w16du:dateUtc="2024-07-05T06:11:00Z"/>
                <w:rFonts w:eastAsia="Malgun Gothic"/>
              </w:rPr>
            </w:pPr>
            <w:ins w:id="113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14" w:author="Syun Katou (加藤 駿)" w:date="2024-07-05T15:11:00Z" w16du:dateUtc="2024-07-05T06:11:00Z"/>
                <w:rFonts w:eastAsia="DengXian"/>
              </w:rPr>
            </w:pPr>
            <w:ins w:id="115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D55ED4" w14:paraId="572A3BA6" w14:textId="77777777" w:rsidTr="00C707E9">
        <w:trPr>
          <w:jc w:val="center"/>
          <w:ins w:id="11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D55ED4" w:rsidRDefault="00D55ED4">
            <w:pPr>
              <w:pStyle w:val="TAC"/>
              <w:rPr>
                <w:ins w:id="117" w:author="Syun Katou (加藤 駿)" w:date="2024-07-05T15:11:00Z" w16du:dateUtc="2024-07-05T06:11:00Z"/>
                <w:rFonts w:eastAsia="PMingLiU"/>
                <w:lang w:eastAsia="zh-TW"/>
              </w:rPr>
            </w:pPr>
            <w:ins w:id="118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D55ED4" w:rsidRDefault="00D55ED4">
            <w:pPr>
              <w:pStyle w:val="TAC"/>
              <w:rPr>
                <w:ins w:id="119" w:author="Syun Katou (加藤 駿)" w:date="2024-07-05T15:11:00Z" w16du:dateUtc="2024-07-05T06:11:00Z"/>
                <w:rFonts w:eastAsia="PMingLiU"/>
                <w:lang w:eastAsia="zh-TW"/>
              </w:rPr>
            </w:pPr>
            <w:ins w:id="12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D55ED4" w:rsidRDefault="00D55ED4">
            <w:pPr>
              <w:pStyle w:val="TAC"/>
              <w:rPr>
                <w:ins w:id="121" w:author="Syun Katou (加藤 駿)" w:date="2024-07-05T15:11:00Z" w16du:dateUtc="2024-07-05T06:11:00Z"/>
                <w:rFonts w:eastAsia="游明朝"/>
                <w:lang w:eastAsia="ja-JP"/>
              </w:rPr>
            </w:pPr>
            <w:ins w:id="12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D55ED4" w:rsidRDefault="00D55ED4">
            <w:pPr>
              <w:pStyle w:val="TAC"/>
              <w:rPr>
                <w:ins w:id="123" w:author="Syun Katou (加藤 駿)" w:date="2024-07-05T15:11:00Z" w16du:dateUtc="2024-07-05T06:11:00Z"/>
                <w:rFonts w:eastAsia="Times New Roman"/>
                <w:lang w:eastAsia="en-GB"/>
              </w:rPr>
            </w:pPr>
            <w:ins w:id="12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D55ED4" w:rsidRDefault="00D55ED4">
            <w:pPr>
              <w:pStyle w:val="TAC"/>
              <w:rPr>
                <w:ins w:id="125" w:author="Syun Katou (加藤 駿)" w:date="2024-07-05T15:11:00Z" w16du:dateUtc="2024-07-05T06:11:00Z"/>
                <w:lang w:eastAsia="ja-JP"/>
              </w:rPr>
            </w:pPr>
            <w:ins w:id="12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D55ED4" w:rsidRDefault="00D55ED4">
            <w:pPr>
              <w:pStyle w:val="TAC"/>
              <w:rPr>
                <w:ins w:id="127" w:author="Syun Katou (加藤 駿)" w:date="2024-07-05T15:11:00Z" w16du:dateUtc="2024-07-05T06:11:00Z"/>
                <w:lang w:eastAsia="en-GB"/>
              </w:rPr>
            </w:pPr>
            <w:ins w:id="128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D55ED4" w:rsidRDefault="00D55ED4">
            <w:pPr>
              <w:pStyle w:val="TAC"/>
              <w:rPr>
                <w:ins w:id="129" w:author="Syun Katou (加藤 駿)" w:date="2024-07-05T15:11:00Z" w16du:dateUtc="2024-07-05T06:11:00Z"/>
              </w:rPr>
            </w:pPr>
            <w:ins w:id="130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08701FE7" w14:textId="77777777" w:rsidTr="00C707E9">
        <w:trPr>
          <w:jc w:val="center"/>
          <w:ins w:id="13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D55ED4" w:rsidRDefault="00D55ED4">
            <w:pPr>
              <w:spacing w:after="0"/>
              <w:rPr>
                <w:ins w:id="132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D55ED4" w:rsidRDefault="00D55ED4">
            <w:pPr>
              <w:pStyle w:val="TAC"/>
              <w:rPr>
                <w:ins w:id="133" w:author="Syun Katou (加藤 駿)" w:date="2024-07-05T15:11:00Z" w16du:dateUtc="2024-07-05T06:11:00Z"/>
                <w:rFonts w:eastAsia="PMingLiU"/>
                <w:lang w:eastAsia="zh-TW"/>
              </w:rPr>
            </w:pPr>
            <w:ins w:id="13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D55ED4" w:rsidRDefault="00D55ED4">
            <w:pPr>
              <w:spacing w:after="0"/>
              <w:rPr>
                <w:ins w:id="135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D55ED4" w:rsidRDefault="00D55ED4">
            <w:pPr>
              <w:pStyle w:val="TAC"/>
              <w:rPr>
                <w:ins w:id="136" w:author="Syun Katou (加藤 駿)" w:date="2024-07-05T15:11:00Z" w16du:dateUtc="2024-07-05T06:11:00Z"/>
                <w:rFonts w:eastAsia="Times New Roman"/>
                <w:lang w:eastAsia="en-GB"/>
              </w:rPr>
            </w:pPr>
            <w:ins w:id="1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D55ED4" w:rsidRDefault="00D55ED4">
            <w:pPr>
              <w:pStyle w:val="TAC"/>
              <w:rPr>
                <w:ins w:id="138" w:author="Syun Katou (加藤 駿)" w:date="2024-07-05T15:11:00Z" w16du:dateUtc="2024-07-05T06:11:00Z"/>
              </w:rPr>
            </w:pPr>
            <w:ins w:id="13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D55ED4" w:rsidRDefault="00D55ED4">
            <w:pPr>
              <w:pStyle w:val="TAC"/>
              <w:rPr>
                <w:ins w:id="140" w:author="Syun Katou (加藤 駿)" w:date="2024-07-05T15:11:00Z" w16du:dateUtc="2024-07-05T06:11:00Z"/>
              </w:rPr>
            </w:pPr>
            <w:ins w:id="1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D55ED4" w:rsidRDefault="00D55ED4">
            <w:pPr>
              <w:pStyle w:val="TAC"/>
              <w:rPr>
                <w:ins w:id="142" w:author="Syun Katou (加藤 駿)" w:date="2024-07-05T15:11:00Z" w16du:dateUtc="2024-07-05T06:11:00Z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17EAA3A" w14:textId="77777777" w:rsidTr="00C707E9">
        <w:trPr>
          <w:jc w:val="center"/>
          <w:ins w:id="14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D55ED4" w:rsidRDefault="00D55ED4">
            <w:pPr>
              <w:spacing w:after="0"/>
              <w:rPr>
                <w:ins w:id="145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D55ED4" w:rsidRDefault="00D55ED4">
            <w:pPr>
              <w:pStyle w:val="TAC"/>
              <w:rPr>
                <w:ins w:id="146" w:author="Syun Katou (加藤 駿)" w:date="2024-07-05T15:11:00Z" w16du:dateUtc="2024-07-05T06:11:00Z"/>
                <w:rFonts w:eastAsia="PMingLiU"/>
                <w:lang w:eastAsia="zh-TW"/>
              </w:rPr>
            </w:pPr>
            <w:ins w:id="14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D55ED4" w:rsidRDefault="00D55ED4">
            <w:pPr>
              <w:spacing w:after="0"/>
              <w:rPr>
                <w:ins w:id="148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D55ED4" w:rsidRDefault="00D55ED4">
            <w:pPr>
              <w:pStyle w:val="TAC"/>
              <w:rPr>
                <w:ins w:id="149" w:author="Syun Katou (加藤 駿)" w:date="2024-07-05T15:11:00Z" w16du:dateUtc="2024-07-05T06:11:00Z"/>
                <w:rFonts w:eastAsia="Times New Roman"/>
                <w:lang w:eastAsia="en-GB"/>
              </w:rPr>
            </w:pPr>
            <w:ins w:id="1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D55ED4" w:rsidRDefault="00D55ED4">
            <w:pPr>
              <w:pStyle w:val="TAC"/>
              <w:rPr>
                <w:ins w:id="151" w:author="Syun Katou (加藤 駿)" w:date="2024-07-05T15:11:00Z" w16du:dateUtc="2024-07-05T06:11:00Z"/>
              </w:rPr>
            </w:pPr>
            <w:ins w:id="15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D55ED4" w:rsidRDefault="00D55ED4">
            <w:pPr>
              <w:pStyle w:val="TAC"/>
              <w:rPr>
                <w:ins w:id="153" w:author="Syun Katou (加藤 駿)" w:date="2024-07-05T15:11:00Z" w16du:dateUtc="2024-07-05T06:11:00Z"/>
                <w:rFonts w:eastAsia="游明朝"/>
              </w:rPr>
            </w:pPr>
            <w:ins w:id="15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D55ED4" w:rsidRDefault="00D55ED4">
            <w:pPr>
              <w:pStyle w:val="TAC"/>
              <w:rPr>
                <w:ins w:id="155" w:author="Syun Katou (加藤 駿)" w:date="2024-07-05T15:11:00Z" w16du:dateUtc="2024-07-05T06:11:00Z"/>
                <w:rFonts w:eastAsia="游明朝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B33FC7F" w14:textId="77777777" w:rsidTr="00C707E9">
        <w:trPr>
          <w:jc w:val="center"/>
          <w:ins w:id="15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D55ED4" w:rsidRDefault="00D55ED4">
            <w:pPr>
              <w:spacing w:after="0"/>
              <w:rPr>
                <w:ins w:id="15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D55ED4" w:rsidRDefault="00D55ED4">
            <w:pPr>
              <w:pStyle w:val="TAC"/>
              <w:rPr>
                <w:ins w:id="159" w:author="Syun Katou (加藤 駿)" w:date="2024-07-05T15:11:00Z" w16du:dateUtc="2024-07-05T06:11:00Z"/>
                <w:rFonts w:eastAsia="Times New Roman"/>
                <w:lang w:eastAsia="ja-JP"/>
              </w:rPr>
            </w:pPr>
            <w:ins w:id="16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D55ED4" w:rsidRDefault="00D55ED4">
            <w:pPr>
              <w:spacing w:after="0"/>
              <w:rPr>
                <w:ins w:id="16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D55ED4" w:rsidRDefault="00D55ED4">
            <w:pPr>
              <w:pStyle w:val="TAC"/>
              <w:rPr>
                <w:ins w:id="162" w:author="Syun Katou (加藤 駿)" w:date="2024-07-05T15:11:00Z" w16du:dateUtc="2024-07-05T06:11:00Z"/>
                <w:rFonts w:eastAsia="游明朝"/>
                <w:lang w:eastAsia="en-GB"/>
              </w:rPr>
            </w:pPr>
            <w:ins w:id="1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D55ED4" w:rsidRDefault="00D55ED4">
            <w:pPr>
              <w:pStyle w:val="TAC"/>
              <w:rPr>
                <w:ins w:id="164" w:author="Syun Katou (加藤 駿)" w:date="2024-07-05T15:11:00Z" w16du:dateUtc="2024-07-05T06:11:00Z"/>
                <w:rFonts w:eastAsia="游明朝"/>
              </w:rPr>
            </w:pPr>
            <w:ins w:id="16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D55ED4" w:rsidRDefault="00D55ED4">
            <w:pPr>
              <w:pStyle w:val="TAC"/>
              <w:rPr>
                <w:ins w:id="166" w:author="Syun Katou (加藤 駿)" w:date="2024-07-05T15:11:00Z" w16du:dateUtc="2024-07-05T06:11:00Z"/>
                <w:rFonts w:eastAsia="游明朝"/>
              </w:rPr>
            </w:pPr>
            <w:ins w:id="16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D55ED4" w:rsidRDefault="00D55ED4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1536B5B" w14:textId="77777777" w:rsidTr="00441E97">
        <w:trPr>
          <w:jc w:val="center"/>
          <w:ins w:id="170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D55ED4" w:rsidRDefault="00D55ED4">
            <w:pPr>
              <w:spacing w:after="0"/>
              <w:rPr>
                <w:ins w:id="171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D55ED4" w:rsidRDefault="00D55ED4">
            <w:pPr>
              <w:pStyle w:val="TAC"/>
              <w:rPr>
                <w:ins w:id="172" w:author="Syun Katou (加藤 駿)" w:date="2024-07-05T15:18:00Z" w16du:dateUtc="2024-07-05T06:18:00Z"/>
                <w:lang w:eastAsia="ja-JP"/>
              </w:rPr>
            </w:pPr>
            <w:ins w:id="173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D55ED4" w:rsidRDefault="00D55ED4">
            <w:pPr>
              <w:spacing w:after="0"/>
              <w:rPr>
                <w:ins w:id="174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D55ED4" w:rsidRDefault="00D55ED4">
            <w:pPr>
              <w:pStyle w:val="TAC"/>
              <w:rPr>
                <w:ins w:id="175" w:author="Syun Katou (加藤 駿)" w:date="2024-07-05T15:18:00Z" w16du:dateUtc="2024-07-05T06:18:00Z"/>
                <w:rFonts w:eastAsia="游明朝"/>
              </w:rPr>
            </w:pPr>
            <w:ins w:id="17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D55ED4" w:rsidRDefault="00D55ED4">
            <w:pPr>
              <w:pStyle w:val="TAC"/>
              <w:rPr>
                <w:ins w:id="177" w:author="Syun Katou (加藤 駿)" w:date="2024-07-05T15:18:00Z" w16du:dateUtc="2024-07-05T06:18:00Z"/>
                <w:rFonts w:eastAsia="游明朝"/>
              </w:rPr>
            </w:pPr>
            <w:ins w:id="17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D55ED4" w:rsidRDefault="00D55ED4">
            <w:pPr>
              <w:pStyle w:val="TAC"/>
              <w:rPr>
                <w:ins w:id="179" w:author="Syun Katou (加藤 駿)" w:date="2024-07-05T15:18:00Z" w16du:dateUtc="2024-07-05T06:18:00Z"/>
                <w:rFonts w:eastAsia="游明朝"/>
              </w:rPr>
            </w:pPr>
            <w:ins w:id="18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D55ED4" w:rsidRDefault="00D55ED4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63AE855" w14:textId="77777777" w:rsidTr="00C707E9">
        <w:trPr>
          <w:jc w:val="center"/>
          <w:ins w:id="183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D55ED4" w:rsidRDefault="00D55ED4" w:rsidP="00D55ED4">
            <w:pPr>
              <w:spacing w:after="0"/>
              <w:rPr>
                <w:ins w:id="184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D55ED4" w:rsidRDefault="00D55ED4" w:rsidP="00D55ED4">
            <w:pPr>
              <w:pStyle w:val="TAC"/>
              <w:rPr>
                <w:ins w:id="185" w:author="Syun Katou (加藤 駿)" w:date="2024-07-05T15:30:00Z" w16du:dateUtc="2024-07-05T06:30:00Z"/>
                <w:lang w:eastAsia="ja-JP"/>
              </w:rPr>
            </w:pPr>
            <w:ins w:id="186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D55ED4" w:rsidRDefault="00D55ED4" w:rsidP="00D55ED4">
            <w:pPr>
              <w:spacing w:after="0"/>
              <w:rPr>
                <w:ins w:id="187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D55ED4" w:rsidRDefault="00D55ED4" w:rsidP="00D55ED4">
            <w:pPr>
              <w:pStyle w:val="TAC"/>
              <w:rPr>
                <w:ins w:id="188" w:author="Syun Katou (加藤 駿)" w:date="2024-07-05T15:30:00Z" w16du:dateUtc="2024-07-05T06:30:00Z"/>
                <w:rFonts w:eastAsia="游明朝"/>
              </w:rPr>
            </w:pPr>
            <w:ins w:id="18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D55ED4" w:rsidRDefault="00D55ED4" w:rsidP="00D55ED4">
            <w:pPr>
              <w:pStyle w:val="TAC"/>
              <w:rPr>
                <w:ins w:id="190" w:author="Syun Katou (加藤 駿)" w:date="2024-07-05T15:30:00Z" w16du:dateUtc="2024-07-05T06:30:00Z"/>
                <w:rFonts w:eastAsia="游明朝"/>
              </w:rPr>
            </w:pPr>
            <w:ins w:id="19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D55ED4" w:rsidRDefault="00D55ED4" w:rsidP="00D55ED4">
            <w:pPr>
              <w:pStyle w:val="TAC"/>
              <w:rPr>
                <w:ins w:id="192" w:author="Syun Katou (加藤 駿)" w:date="2024-07-05T15:30:00Z" w16du:dateUtc="2024-07-05T06:30:00Z"/>
                <w:rFonts w:eastAsia="游明朝"/>
              </w:rPr>
            </w:pPr>
            <w:ins w:id="193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D55ED4" w:rsidRDefault="00D55ED4" w:rsidP="00D55ED4">
            <w:pPr>
              <w:pStyle w:val="TAC"/>
              <w:rPr>
                <w:ins w:id="194" w:author="Syun Katou (加藤 駿)" w:date="2024-07-05T15:30:00Z" w16du:dateUtc="2024-07-05T06:30:00Z"/>
                <w:rFonts w:eastAsia="游明朝"/>
              </w:rPr>
            </w:pPr>
            <w:ins w:id="195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A653276" w14:textId="77777777" w:rsidTr="00452A24">
        <w:trPr>
          <w:jc w:val="center"/>
          <w:ins w:id="19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D55ED4" w:rsidRDefault="00D55ED4" w:rsidP="00D55ED4">
            <w:pPr>
              <w:pStyle w:val="TAC"/>
              <w:rPr>
                <w:ins w:id="197" w:author="Syun Katou (加藤 駿)" w:date="2024-07-05T15:11:00Z" w16du:dateUtc="2024-07-05T06:11:00Z"/>
                <w:rFonts w:eastAsia="游明朝"/>
              </w:rPr>
            </w:pPr>
            <w:ins w:id="198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D55ED4" w:rsidRDefault="00D55ED4" w:rsidP="00D55ED4">
            <w:pPr>
              <w:pStyle w:val="TAC"/>
              <w:rPr>
                <w:ins w:id="199" w:author="Syun Katou (加藤 駿)" w:date="2024-07-05T15:11:00Z" w16du:dateUtc="2024-07-05T06:11:00Z"/>
                <w:rFonts w:eastAsia="Times New Roman"/>
                <w:lang w:eastAsia="zh-TW"/>
              </w:rPr>
            </w:pPr>
            <w:ins w:id="20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D55ED4" w:rsidRDefault="00D55ED4" w:rsidP="00D55ED4">
            <w:pPr>
              <w:pStyle w:val="TAC"/>
              <w:rPr>
                <w:ins w:id="201" w:author="Syun Katou (加藤 駿)" w:date="2024-07-05T15:11:00Z" w16du:dateUtc="2024-07-05T06:11:00Z"/>
                <w:lang w:eastAsia="zh-TW"/>
              </w:rPr>
            </w:pPr>
            <w:ins w:id="20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D55ED4" w:rsidRDefault="00D55ED4" w:rsidP="00D55ED4">
            <w:pPr>
              <w:pStyle w:val="TAC"/>
              <w:rPr>
                <w:ins w:id="203" w:author="Syun Katou (加藤 駿)" w:date="2024-07-05T15:11:00Z" w16du:dateUtc="2024-07-05T06:11:00Z"/>
                <w:rFonts w:eastAsia="游明朝"/>
                <w:lang w:eastAsia="en-GB"/>
              </w:rPr>
            </w:pPr>
            <w:ins w:id="20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D55ED4" w:rsidRDefault="00D55ED4" w:rsidP="00D55ED4">
            <w:pPr>
              <w:pStyle w:val="TAC"/>
              <w:rPr>
                <w:ins w:id="205" w:author="Syun Katou (加藤 駿)" w:date="2024-07-05T15:11:00Z" w16du:dateUtc="2024-07-05T06:11:00Z"/>
                <w:rFonts w:eastAsia="游明朝"/>
              </w:rPr>
            </w:pPr>
            <w:ins w:id="20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D55ED4" w:rsidRDefault="00D55ED4" w:rsidP="00D55ED4">
            <w:pPr>
              <w:pStyle w:val="TAC"/>
              <w:rPr>
                <w:ins w:id="207" w:author="Syun Katou (加藤 駿)" w:date="2024-07-05T15:11:00Z" w16du:dateUtc="2024-07-05T06:11:00Z"/>
                <w:rFonts w:eastAsia="游明朝"/>
              </w:rPr>
            </w:pPr>
            <w:ins w:id="20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D55ED4" w:rsidRDefault="00D55ED4" w:rsidP="00D55ED4">
            <w:pPr>
              <w:pStyle w:val="TAC"/>
              <w:rPr>
                <w:ins w:id="209" w:author="Syun Katou (加藤 駿)" w:date="2024-07-05T15:11:00Z" w16du:dateUtc="2024-07-05T06:11:00Z"/>
                <w:rFonts w:eastAsia="游明朝"/>
              </w:rPr>
            </w:pPr>
            <w:ins w:id="21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0D49D0F6" w14:textId="77777777" w:rsidTr="00452A24">
        <w:trPr>
          <w:jc w:val="center"/>
          <w:ins w:id="21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D55ED4" w:rsidRDefault="00D55ED4" w:rsidP="00D55ED4">
            <w:pPr>
              <w:spacing w:after="0"/>
              <w:rPr>
                <w:ins w:id="21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D55ED4" w:rsidRDefault="00D55ED4" w:rsidP="00D55ED4">
            <w:pPr>
              <w:pStyle w:val="TAC"/>
              <w:rPr>
                <w:ins w:id="213" w:author="Syun Katou (加藤 駿)" w:date="2024-07-05T15:11:00Z" w16du:dateUtc="2024-07-05T06:11:00Z"/>
                <w:rFonts w:eastAsia="Times New Roman"/>
                <w:lang w:eastAsia="zh-TW"/>
              </w:rPr>
            </w:pPr>
            <w:ins w:id="21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D55ED4" w:rsidRDefault="00D55ED4" w:rsidP="00D55ED4">
            <w:pPr>
              <w:spacing w:after="0"/>
              <w:rPr>
                <w:ins w:id="21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D55ED4" w:rsidRDefault="00D55ED4" w:rsidP="00D55ED4">
            <w:pPr>
              <w:pStyle w:val="TAC"/>
              <w:rPr>
                <w:ins w:id="216" w:author="Syun Katou (加藤 駿)" w:date="2024-07-05T15:11:00Z" w16du:dateUtc="2024-07-05T06:11:00Z"/>
                <w:rFonts w:eastAsia="游明朝"/>
                <w:lang w:eastAsia="en-GB"/>
              </w:rPr>
            </w:pPr>
            <w:ins w:id="21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D55ED4" w:rsidRDefault="00D55ED4" w:rsidP="00D55ED4">
            <w:pPr>
              <w:pStyle w:val="TAC"/>
              <w:rPr>
                <w:ins w:id="218" w:author="Syun Katou (加藤 駿)" w:date="2024-07-05T15:11:00Z" w16du:dateUtc="2024-07-05T06:11:00Z"/>
                <w:rFonts w:eastAsia="游明朝"/>
              </w:rPr>
            </w:pPr>
            <w:ins w:id="21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D55ED4" w:rsidRDefault="00D55ED4" w:rsidP="00D55ED4">
            <w:pPr>
              <w:pStyle w:val="TAC"/>
              <w:rPr>
                <w:ins w:id="220" w:author="Syun Katou (加藤 駿)" w:date="2024-07-05T15:11:00Z" w16du:dateUtc="2024-07-05T06:11:00Z"/>
                <w:rFonts w:eastAsia="游明朝"/>
              </w:rPr>
            </w:pPr>
            <w:ins w:id="221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D55ED4" w:rsidRDefault="00D55ED4" w:rsidP="00D55ED4">
            <w:pPr>
              <w:pStyle w:val="TAC"/>
              <w:rPr>
                <w:ins w:id="222" w:author="Syun Katou (加藤 駿)" w:date="2024-07-05T15:11:00Z" w16du:dateUtc="2024-07-05T06:11:00Z"/>
                <w:rFonts w:eastAsia="游明朝"/>
              </w:rPr>
            </w:pPr>
            <w:ins w:id="223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5A8DD67B" w14:textId="77777777" w:rsidTr="00452A24">
        <w:trPr>
          <w:jc w:val="center"/>
          <w:ins w:id="22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D55ED4" w:rsidRDefault="00D55ED4" w:rsidP="00D55ED4">
            <w:pPr>
              <w:spacing w:after="0"/>
              <w:rPr>
                <w:ins w:id="22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D55ED4" w:rsidRDefault="00D55ED4" w:rsidP="00D55ED4">
            <w:pPr>
              <w:pStyle w:val="TAC"/>
              <w:rPr>
                <w:ins w:id="226" w:author="Syun Katou (加藤 駿)" w:date="2024-07-05T15:11:00Z" w16du:dateUtc="2024-07-05T06:11:00Z"/>
                <w:rFonts w:eastAsia="Times New Roman"/>
                <w:lang w:eastAsia="zh-TW"/>
              </w:rPr>
            </w:pPr>
            <w:ins w:id="22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D55ED4" w:rsidRDefault="00D55ED4" w:rsidP="00D55ED4">
            <w:pPr>
              <w:spacing w:after="0"/>
              <w:rPr>
                <w:ins w:id="22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D55ED4" w:rsidRDefault="00D55ED4" w:rsidP="00D55ED4">
            <w:pPr>
              <w:pStyle w:val="TAC"/>
              <w:rPr>
                <w:ins w:id="229" w:author="Syun Katou (加藤 駿)" w:date="2024-07-05T15:11:00Z" w16du:dateUtc="2024-07-05T06:11:00Z"/>
                <w:rFonts w:eastAsia="游明朝"/>
                <w:lang w:eastAsia="en-GB"/>
              </w:rPr>
            </w:pPr>
            <w:ins w:id="23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D55ED4" w:rsidRDefault="00D55ED4" w:rsidP="00D55ED4">
            <w:pPr>
              <w:pStyle w:val="TAC"/>
              <w:rPr>
                <w:ins w:id="231" w:author="Syun Katou (加藤 駿)" w:date="2024-07-05T15:11:00Z" w16du:dateUtc="2024-07-05T06:11:00Z"/>
                <w:rFonts w:eastAsia="游明朝"/>
              </w:rPr>
            </w:pPr>
            <w:ins w:id="23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D55ED4" w:rsidRDefault="00D55ED4" w:rsidP="00D55ED4">
            <w:pPr>
              <w:pStyle w:val="TAC"/>
              <w:rPr>
                <w:ins w:id="233" w:author="Syun Katou (加藤 駿)" w:date="2024-07-05T15:11:00Z" w16du:dateUtc="2024-07-05T06:11:00Z"/>
                <w:rFonts w:eastAsia="游明朝"/>
              </w:rPr>
            </w:pPr>
            <w:ins w:id="23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D55ED4" w:rsidRDefault="00D55ED4" w:rsidP="00D55ED4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</w:rPr>
            </w:pPr>
            <w:ins w:id="2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186CFC9" w14:textId="77777777" w:rsidTr="00452A24">
        <w:trPr>
          <w:jc w:val="center"/>
          <w:ins w:id="2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D55ED4" w:rsidRDefault="00D55ED4" w:rsidP="00D55ED4">
            <w:pPr>
              <w:spacing w:after="0"/>
              <w:rPr>
                <w:ins w:id="23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D55ED4" w:rsidRDefault="00D55ED4" w:rsidP="00D55ED4">
            <w:pPr>
              <w:pStyle w:val="TAC"/>
              <w:rPr>
                <w:ins w:id="239" w:author="Syun Katou (加藤 駿)" w:date="2024-07-05T15:11:00Z" w16du:dateUtc="2024-07-05T06:11:00Z"/>
                <w:rFonts w:eastAsia="Times New Roman"/>
                <w:lang w:eastAsia="zh-TW"/>
              </w:rPr>
            </w:pPr>
            <w:ins w:id="24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D55ED4" w:rsidRDefault="00D55ED4" w:rsidP="00D55ED4">
            <w:pPr>
              <w:spacing w:after="0"/>
              <w:rPr>
                <w:ins w:id="24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D55ED4" w:rsidRDefault="00D55ED4" w:rsidP="00D55ED4">
            <w:pPr>
              <w:pStyle w:val="TAC"/>
              <w:rPr>
                <w:ins w:id="242" w:author="Syun Katou (加藤 駿)" w:date="2024-07-05T15:11:00Z" w16du:dateUtc="2024-07-05T06:11:00Z"/>
                <w:rFonts w:eastAsia="游明朝"/>
                <w:lang w:eastAsia="en-GB"/>
              </w:rPr>
            </w:pPr>
            <w:ins w:id="2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D55ED4" w:rsidRDefault="00D55ED4" w:rsidP="00D55ED4">
            <w:pPr>
              <w:pStyle w:val="TAC"/>
              <w:rPr>
                <w:ins w:id="244" w:author="Syun Katou (加藤 駿)" w:date="2024-07-05T15:11:00Z" w16du:dateUtc="2024-07-05T06:11:00Z"/>
                <w:rFonts w:eastAsia="游明朝"/>
              </w:rPr>
            </w:pPr>
            <w:ins w:id="2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D55ED4" w:rsidRDefault="00D55ED4" w:rsidP="00D55ED4">
            <w:pPr>
              <w:pStyle w:val="TAC"/>
              <w:rPr>
                <w:ins w:id="246" w:author="Syun Katou (加藤 駿)" w:date="2024-07-05T15:11:00Z" w16du:dateUtc="2024-07-05T06:11:00Z"/>
                <w:rFonts w:eastAsia="游明朝"/>
              </w:rPr>
            </w:pPr>
            <w:ins w:id="2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D55ED4" w:rsidRDefault="00D55ED4" w:rsidP="00D55ED4">
            <w:pPr>
              <w:pStyle w:val="TAC"/>
              <w:rPr>
                <w:ins w:id="248" w:author="Syun Katou (加藤 駿)" w:date="2024-07-05T15:11:00Z" w16du:dateUtc="2024-07-05T06:11:00Z"/>
                <w:rFonts w:eastAsia="游明朝"/>
              </w:rPr>
            </w:pPr>
            <w:ins w:id="2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12D4E2" w14:textId="77777777" w:rsidTr="00DB089D">
        <w:trPr>
          <w:jc w:val="center"/>
          <w:ins w:id="250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D55ED4" w:rsidRDefault="00D55ED4" w:rsidP="00D55ED4">
            <w:pPr>
              <w:spacing w:after="0"/>
              <w:rPr>
                <w:ins w:id="251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D55ED4" w:rsidRDefault="00D55ED4" w:rsidP="00D55ED4">
            <w:pPr>
              <w:pStyle w:val="TAC"/>
              <w:rPr>
                <w:ins w:id="252" w:author="Syun Katou (加藤 駿)" w:date="2024-07-05T15:20:00Z" w16du:dateUtc="2024-07-05T06:20:00Z"/>
                <w:lang w:eastAsia="zh-TW"/>
              </w:rPr>
            </w:pPr>
            <w:ins w:id="253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D55ED4" w:rsidRDefault="00D55ED4" w:rsidP="00D55ED4">
            <w:pPr>
              <w:spacing w:after="0"/>
              <w:rPr>
                <w:ins w:id="254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D55ED4" w:rsidRDefault="00D55ED4" w:rsidP="00D55ED4">
            <w:pPr>
              <w:pStyle w:val="TAC"/>
              <w:rPr>
                <w:ins w:id="255" w:author="Syun Katou (加藤 駿)" w:date="2024-07-05T15:20:00Z" w16du:dateUtc="2024-07-05T06:20:00Z"/>
                <w:rFonts w:eastAsia="游明朝"/>
              </w:rPr>
            </w:pPr>
            <w:ins w:id="256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D55ED4" w:rsidRDefault="00D55ED4" w:rsidP="00D55ED4">
            <w:pPr>
              <w:pStyle w:val="TAC"/>
              <w:rPr>
                <w:ins w:id="257" w:author="Syun Katou (加藤 駿)" w:date="2024-07-05T15:20:00Z" w16du:dateUtc="2024-07-05T06:20:00Z"/>
                <w:rFonts w:eastAsia="游明朝"/>
              </w:rPr>
            </w:pPr>
            <w:ins w:id="258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D55ED4" w:rsidRDefault="00D55ED4" w:rsidP="00D55ED4">
            <w:pPr>
              <w:pStyle w:val="TAC"/>
              <w:rPr>
                <w:ins w:id="259" w:author="Syun Katou (加藤 駿)" w:date="2024-07-05T15:20:00Z" w16du:dateUtc="2024-07-05T06:20:00Z"/>
                <w:rFonts w:eastAsia="游明朝"/>
              </w:rPr>
            </w:pPr>
            <w:ins w:id="260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D55ED4" w:rsidRDefault="00D55ED4" w:rsidP="00D55ED4">
            <w:pPr>
              <w:pStyle w:val="TAC"/>
              <w:rPr>
                <w:ins w:id="261" w:author="Syun Katou (加藤 駿)" w:date="2024-07-05T15:20:00Z" w16du:dateUtc="2024-07-05T06:20:00Z"/>
                <w:rFonts w:eastAsia="游明朝"/>
              </w:rPr>
            </w:pPr>
            <w:ins w:id="262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33FD992" w14:textId="77777777" w:rsidTr="00452A24">
        <w:trPr>
          <w:jc w:val="center"/>
          <w:ins w:id="263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D55ED4" w:rsidRDefault="00D55ED4" w:rsidP="00D55ED4">
            <w:pPr>
              <w:spacing w:after="0"/>
              <w:rPr>
                <w:ins w:id="264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D55ED4" w:rsidRDefault="00D55ED4" w:rsidP="00D55ED4">
            <w:pPr>
              <w:pStyle w:val="TAC"/>
              <w:rPr>
                <w:ins w:id="265" w:author="Syun Katou (加藤 駿)" w:date="2024-07-05T15:30:00Z" w16du:dateUtc="2024-07-05T06:30:00Z"/>
                <w:lang w:eastAsia="zh-TW"/>
              </w:rPr>
            </w:pPr>
            <w:ins w:id="26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D55ED4" w:rsidRDefault="00D55ED4" w:rsidP="00D55ED4">
            <w:pPr>
              <w:spacing w:after="0"/>
              <w:rPr>
                <w:ins w:id="267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D55ED4" w:rsidRDefault="00D55ED4" w:rsidP="00D55ED4">
            <w:pPr>
              <w:pStyle w:val="TAC"/>
              <w:rPr>
                <w:ins w:id="268" w:author="Syun Katou (加藤 駿)" w:date="2024-07-05T15:30:00Z" w16du:dateUtc="2024-07-05T06:30:00Z"/>
                <w:rFonts w:eastAsia="游明朝"/>
              </w:rPr>
            </w:pPr>
            <w:ins w:id="26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D55ED4" w:rsidRDefault="00D55ED4" w:rsidP="00D55ED4">
            <w:pPr>
              <w:pStyle w:val="TAC"/>
              <w:rPr>
                <w:ins w:id="270" w:author="Syun Katou (加藤 駿)" w:date="2024-07-05T15:30:00Z" w16du:dateUtc="2024-07-05T06:30:00Z"/>
                <w:rFonts w:eastAsia="游明朝"/>
              </w:rPr>
            </w:pPr>
            <w:ins w:id="27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D55ED4" w:rsidRDefault="00D55ED4" w:rsidP="00D55ED4">
            <w:pPr>
              <w:pStyle w:val="TAC"/>
              <w:rPr>
                <w:ins w:id="272" w:author="Syun Katou (加藤 駿)" w:date="2024-07-05T15:30:00Z" w16du:dateUtc="2024-07-05T06:30:00Z"/>
                <w:rFonts w:eastAsia="游明朝"/>
              </w:rPr>
            </w:pPr>
            <w:ins w:id="27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D55ED4" w:rsidRDefault="00D55ED4" w:rsidP="00D55ED4">
            <w:pPr>
              <w:pStyle w:val="TAC"/>
              <w:rPr>
                <w:ins w:id="274" w:author="Syun Katou (加藤 駿)" w:date="2024-07-05T15:30:00Z" w16du:dateUtc="2024-07-05T06:30:00Z"/>
                <w:rFonts w:eastAsia="游明朝"/>
              </w:rPr>
            </w:pPr>
            <w:ins w:id="2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B35B52F" w14:textId="77777777" w:rsidTr="00926B52">
        <w:trPr>
          <w:jc w:val="center"/>
          <w:ins w:id="27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D55ED4" w:rsidRDefault="00D55ED4" w:rsidP="00D55ED4">
            <w:pPr>
              <w:pStyle w:val="TAC"/>
              <w:rPr>
                <w:ins w:id="277" w:author="Syun Katou (加藤 駿)" w:date="2024-07-05T15:11:00Z" w16du:dateUtc="2024-07-05T06:11:00Z"/>
                <w:rFonts w:eastAsia="游明朝"/>
              </w:rPr>
            </w:pPr>
            <w:ins w:id="278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D55ED4" w:rsidRDefault="00D55ED4" w:rsidP="00D55ED4">
            <w:pPr>
              <w:pStyle w:val="TAC"/>
              <w:rPr>
                <w:ins w:id="279" w:author="Syun Katou (加藤 駿)" w:date="2024-07-05T15:11:00Z" w16du:dateUtc="2024-07-05T06:11:00Z"/>
                <w:rFonts w:eastAsia="Times New Roman"/>
                <w:lang w:eastAsia="zh-TW"/>
              </w:rPr>
            </w:pPr>
            <w:ins w:id="28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D55ED4" w:rsidRDefault="00D55ED4" w:rsidP="00D55ED4">
            <w:pPr>
              <w:pStyle w:val="TAC"/>
              <w:rPr>
                <w:ins w:id="281" w:author="Syun Katou (加藤 駿)" w:date="2024-07-05T15:11:00Z" w16du:dateUtc="2024-07-05T06:11:00Z"/>
                <w:lang w:eastAsia="zh-TW"/>
              </w:rPr>
            </w:pPr>
            <w:ins w:id="28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D55ED4" w:rsidRDefault="00D55ED4" w:rsidP="00D55ED4">
            <w:pPr>
              <w:pStyle w:val="TAC"/>
              <w:rPr>
                <w:ins w:id="283" w:author="Syun Katou (加藤 駿)" w:date="2024-07-05T15:11:00Z" w16du:dateUtc="2024-07-05T06:11:00Z"/>
                <w:rFonts w:eastAsia="游明朝"/>
                <w:lang w:eastAsia="en-GB"/>
              </w:rPr>
            </w:pPr>
            <w:ins w:id="28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D55ED4" w:rsidRDefault="00D55ED4" w:rsidP="00D55ED4">
            <w:pPr>
              <w:pStyle w:val="TAC"/>
              <w:rPr>
                <w:ins w:id="285" w:author="Syun Katou (加藤 駿)" w:date="2024-07-05T15:11:00Z" w16du:dateUtc="2024-07-05T06:11:00Z"/>
                <w:rFonts w:eastAsia="游明朝"/>
              </w:rPr>
            </w:pPr>
            <w:ins w:id="28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D55ED4" w:rsidRDefault="00D55ED4" w:rsidP="00D55ED4">
            <w:pPr>
              <w:pStyle w:val="TAC"/>
              <w:rPr>
                <w:ins w:id="287" w:author="Syun Katou (加藤 駿)" w:date="2024-07-05T15:11:00Z" w16du:dateUtc="2024-07-05T06:11:00Z"/>
                <w:rFonts w:eastAsia="游明朝"/>
              </w:rPr>
            </w:pPr>
            <w:ins w:id="28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D55ED4" w:rsidRDefault="00D55ED4" w:rsidP="00D55ED4">
            <w:pPr>
              <w:pStyle w:val="TAC"/>
              <w:rPr>
                <w:ins w:id="289" w:author="Syun Katou (加藤 駿)" w:date="2024-07-05T15:11:00Z" w16du:dateUtc="2024-07-05T06:11:00Z"/>
                <w:rFonts w:eastAsia="游明朝"/>
              </w:rPr>
            </w:pPr>
            <w:ins w:id="29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ABA634C" w14:textId="77777777" w:rsidTr="00926B52">
        <w:trPr>
          <w:jc w:val="center"/>
          <w:ins w:id="29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D55ED4" w:rsidRDefault="00D55ED4" w:rsidP="00D55ED4">
            <w:pPr>
              <w:spacing w:after="0"/>
              <w:rPr>
                <w:ins w:id="29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D55ED4" w:rsidRDefault="00D55ED4" w:rsidP="00D55ED4">
            <w:pPr>
              <w:pStyle w:val="TAC"/>
              <w:rPr>
                <w:ins w:id="293" w:author="Syun Katou (加藤 駿)" w:date="2024-07-05T15:11:00Z" w16du:dateUtc="2024-07-05T06:11:00Z"/>
                <w:rFonts w:eastAsia="Times New Roman"/>
                <w:lang w:eastAsia="zh-TW"/>
              </w:rPr>
            </w:pPr>
            <w:ins w:id="29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D55ED4" w:rsidRDefault="00D55ED4" w:rsidP="00D55ED4">
            <w:pPr>
              <w:spacing w:after="0"/>
              <w:rPr>
                <w:ins w:id="29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D55ED4" w:rsidRDefault="00D55ED4" w:rsidP="00D55ED4">
            <w:pPr>
              <w:pStyle w:val="TAC"/>
              <w:rPr>
                <w:ins w:id="296" w:author="Syun Katou (加藤 駿)" w:date="2024-07-05T15:11:00Z" w16du:dateUtc="2024-07-05T06:11:00Z"/>
                <w:rFonts w:eastAsia="游明朝"/>
                <w:lang w:eastAsia="en-GB"/>
              </w:rPr>
            </w:pPr>
            <w:ins w:id="29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D55ED4" w:rsidRDefault="00D55ED4" w:rsidP="00D55ED4">
            <w:pPr>
              <w:pStyle w:val="TAC"/>
              <w:rPr>
                <w:ins w:id="298" w:author="Syun Katou (加藤 駿)" w:date="2024-07-05T15:11:00Z" w16du:dateUtc="2024-07-05T06:11:00Z"/>
                <w:rFonts w:eastAsia="游明朝"/>
              </w:rPr>
            </w:pPr>
            <w:ins w:id="29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D55ED4" w:rsidRDefault="00D55ED4" w:rsidP="00D55ED4">
            <w:pPr>
              <w:pStyle w:val="TAC"/>
              <w:rPr>
                <w:ins w:id="300" w:author="Syun Katou (加藤 駿)" w:date="2024-07-05T15:11:00Z" w16du:dateUtc="2024-07-05T06:11:00Z"/>
                <w:rFonts w:eastAsia="游明朝"/>
              </w:rPr>
            </w:pPr>
            <w:ins w:id="30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D55ED4" w:rsidRDefault="00D55ED4" w:rsidP="00D55ED4">
            <w:pPr>
              <w:pStyle w:val="TAC"/>
              <w:rPr>
                <w:ins w:id="302" w:author="Syun Katou (加藤 駿)" w:date="2024-07-05T15:11:00Z" w16du:dateUtc="2024-07-05T06:11:00Z"/>
                <w:rFonts w:eastAsia="游明朝"/>
              </w:rPr>
            </w:pPr>
            <w:ins w:id="30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02404080" w14:textId="77777777" w:rsidTr="00926B52">
        <w:trPr>
          <w:jc w:val="center"/>
          <w:ins w:id="30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D55ED4" w:rsidRDefault="00D55ED4" w:rsidP="00D55ED4">
            <w:pPr>
              <w:spacing w:after="0"/>
              <w:rPr>
                <w:ins w:id="30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D55ED4" w:rsidRDefault="00D55ED4" w:rsidP="00D55ED4">
            <w:pPr>
              <w:pStyle w:val="TAC"/>
              <w:rPr>
                <w:ins w:id="306" w:author="Syun Katou (加藤 駿)" w:date="2024-07-05T15:11:00Z" w16du:dateUtc="2024-07-05T06:11:00Z"/>
                <w:rFonts w:eastAsia="Times New Roman"/>
                <w:lang w:eastAsia="zh-TW"/>
              </w:rPr>
            </w:pPr>
            <w:ins w:id="30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D55ED4" w:rsidRDefault="00D55ED4" w:rsidP="00D55ED4">
            <w:pPr>
              <w:spacing w:after="0"/>
              <w:rPr>
                <w:ins w:id="30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D55ED4" w:rsidRDefault="00D55ED4" w:rsidP="00D55ED4">
            <w:pPr>
              <w:pStyle w:val="TAC"/>
              <w:rPr>
                <w:ins w:id="309" w:author="Syun Katou (加藤 駿)" w:date="2024-07-05T15:11:00Z" w16du:dateUtc="2024-07-05T06:11:00Z"/>
                <w:rFonts w:eastAsia="游明朝"/>
                <w:lang w:eastAsia="en-GB"/>
              </w:rPr>
            </w:pPr>
            <w:ins w:id="31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D55ED4" w:rsidRDefault="00D55ED4" w:rsidP="00D55ED4">
            <w:pPr>
              <w:pStyle w:val="TAC"/>
              <w:rPr>
                <w:ins w:id="311" w:author="Syun Katou (加藤 駿)" w:date="2024-07-05T15:11:00Z" w16du:dateUtc="2024-07-05T06:11:00Z"/>
                <w:rFonts w:eastAsia="游明朝"/>
              </w:rPr>
            </w:pPr>
            <w:ins w:id="31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D55ED4" w:rsidRDefault="00D55ED4" w:rsidP="00D55ED4">
            <w:pPr>
              <w:pStyle w:val="TAC"/>
              <w:rPr>
                <w:ins w:id="313" w:author="Syun Katou (加藤 駿)" w:date="2024-07-05T15:11:00Z" w16du:dateUtc="2024-07-05T06:11:00Z"/>
                <w:rFonts w:eastAsia="游明朝"/>
              </w:rPr>
            </w:pPr>
            <w:ins w:id="31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D55ED4" w:rsidRDefault="00D55ED4" w:rsidP="00D55ED4">
            <w:pPr>
              <w:pStyle w:val="TAC"/>
              <w:rPr>
                <w:ins w:id="315" w:author="Syun Katou (加藤 駿)" w:date="2024-07-05T15:11:00Z" w16du:dateUtc="2024-07-05T06:11:00Z"/>
                <w:rFonts w:eastAsia="游明朝"/>
              </w:rPr>
            </w:pPr>
            <w:ins w:id="31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363C69D9" w14:textId="77777777" w:rsidTr="00926B52">
        <w:trPr>
          <w:jc w:val="center"/>
          <w:ins w:id="31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D55ED4" w:rsidRDefault="00D55ED4" w:rsidP="00D55ED4">
            <w:pPr>
              <w:spacing w:after="0"/>
              <w:rPr>
                <w:ins w:id="31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D55ED4" w:rsidRDefault="00D55ED4" w:rsidP="00D55ED4">
            <w:pPr>
              <w:pStyle w:val="TAC"/>
              <w:rPr>
                <w:ins w:id="319" w:author="Syun Katou (加藤 駿)" w:date="2024-07-05T15:11:00Z" w16du:dateUtc="2024-07-05T06:11:00Z"/>
                <w:rFonts w:eastAsia="Times New Roman"/>
                <w:lang w:eastAsia="zh-TW"/>
              </w:rPr>
            </w:pPr>
            <w:ins w:id="32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D55ED4" w:rsidRDefault="00D55ED4" w:rsidP="00D55ED4">
            <w:pPr>
              <w:spacing w:after="0"/>
              <w:rPr>
                <w:ins w:id="32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D55ED4" w:rsidRDefault="00D55ED4" w:rsidP="00D55ED4">
            <w:pPr>
              <w:pStyle w:val="TAC"/>
              <w:rPr>
                <w:ins w:id="322" w:author="Syun Katou (加藤 駿)" w:date="2024-07-05T15:11:00Z" w16du:dateUtc="2024-07-05T06:11:00Z"/>
                <w:rFonts w:eastAsia="游明朝"/>
                <w:lang w:eastAsia="en-GB"/>
              </w:rPr>
            </w:pPr>
            <w:ins w:id="32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D55ED4" w:rsidRDefault="00D55ED4" w:rsidP="00D55ED4">
            <w:pPr>
              <w:pStyle w:val="TAC"/>
              <w:rPr>
                <w:ins w:id="324" w:author="Syun Katou (加藤 駿)" w:date="2024-07-05T15:11:00Z" w16du:dateUtc="2024-07-05T06:11:00Z"/>
                <w:rFonts w:eastAsia="游明朝"/>
              </w:rPr>
            </w:pPr>
            <w:ins w:id="32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D55ED4" w:rsidRDefault="00D55ED4" w:rsidP="00D55ED4">
            <w:pPr>
              <w:pStyle w:val="TAC"/>
              <w:rPr>
                <w:ins w:id="326" w:author="Syun Katou (加藤 駿)" w:date="2024-07-05T15:11:00Z" w16du:dateUtc="2024-07-05T06:11:00Z"/>
                <w:rFonts w:eastAsia="游明朝"/>
              </w:rPr>
            </w:pPr>
            <w:ins w:id="3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D55ED4" w:rsidRDefault="00D55ED4" w:rsidP="00D55ED4">
            <w:pPr>
              <w:pStyle w:val="TAC"/>
              <w:rPr>
                <w:ins w:id="328" w:author="Syun Katou (加藤 駿)" w:date="2024-07-05T15:11:00Z" w16du:dateUtc="2024-07-05T06:11:00Z"/>
                <w:rFonts w:eastAsia="游明朝"/>
              </w:rPr>
            </w:pPr>
            <w:ins w:id="3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35527D0" w14:textId="77777777" w:rsidTr="00350F81">
        <w:trPr>
          <w:jc w:val="center"/>
          <w:ins w:id="330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D55ED4" w:rsidRDefault="00D55ED4" w:rsidP="00D55ED4">
            <w:pPr>
              <w:spacing w:after="0"/>
              <w:rPr>
                <w:ins w:id="331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D55ED4" w:rsidRDefault="00D55ED4" w:rsidP="00D55ED4">
            <w:pPr>
              <w:pStyle w:val="TAC"/>
              <w:rPr>
                <w:ins w:id="332" w:author="Syun Katou (加藤 駿)" w:date="2024-07-05T15:21:00Z" w16du:dateUtc="2024-07-05T06:21:00Z"/>
                <w:lang w:eastAsia="zh-TW"/>
              </w:rPr>
            </w:pPr>
            <w:ins w:id="333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D55ED4" w:rsidRDefault="00D55ED4" w:rsidP="00D55ED4">
            <w:pPr>
              <w:spacing w:after="0"/>
              <w:rPr>
                <w:ins w:id="334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D55ED4" w:rsidRDefault="00D55ED4" w:rsidP="00D55ED4">
            <w:pPr>
              <w:pStyle w:val="TAC"/>
              <w:rPr>
                <w:ins w:id="335" w:author="Syun Katou (加藤 駿)" w:date="2024-07-05T15:21:00Z" w16du:dateUtc="2024-07-05T06:21:00Z"/>
                <w:rFonts w:eastAsia="游明朝"/>
              </w:rPr>
            </w:pPr>
            <w:ins w:id="33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D55ED4" w:rsidRDefault="00D55ED4" w:rsidP="00D55ED4">
            <w:pPr>
              <w:pStyle w:val="TAC"/>
              <w:rPr>
                <w:ins w:id="337" w:author="Syun Katou (加藤 駿)" w:date="2024-07-05T15:21:00Z" w16du:dateUtc="2024-07-05T06:21:00Z"/>
                <w:rFonts w:eastAsia="游明朝"/>
              </w:rPr>
            </w:pPr>
            <w:ins w:id="33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D55ED4" w:rsidRDefault="00D55ED4" w:rsidP="00D55ED4">
            <w:pPr>
              <w:pStyle w:val="TAC"/>
              <w:rPr>
                <w:ins w:id="339" w:author="Syun Katou (加藤 駿)" w:date="2024-07-05T15:21:00Z" w16du:dateUtc="2024-07-05T06:21:00Z"/>
                <w:rFonts w:eastAsia="游明朝"/>
              </w:rPr>
            </w:pPr>
            <w:ins w:id="34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D55ED4" w:rsidRDefault="00D55ED4" w:rsidP="00D55ED4">
            <w:pPr>
              <w:pStyle w:val="TAC"/>
              <w:rPr>
                <w:ins w:id="341" w:author="Syun Katou (加藤 駿)" w:date="2024-07-05T15:21:00Z" w16du:dateUtc="2024-07-05T06:21:00Z"/>
                <w:rFonts w:eastAsia="游明朝"/>
              </w:rPr>
            </w:pPr>
            <w:ins w:id="34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947B126" w14:textId="77777777" w:rsidTr="00926B52">
        <w:trPr>
          <w:jc w:val="center"/>
          <w:ins w:id="34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D55ED4" w:rsidRDefault="00D55ED4" w:rsidP="00D55ED4">
            <w:pPr>
              <w:spacing w:after="0"/>
              <w:rPr>
                <w:ins w:id="34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D55ED4" w:rsidRDefault="00D55ED4" w:rsidP="00D55ED4">
            <w:pPr>
              <w:pStyle w:val="TAC"/>
              <w:rPr>
                <w:ins w:id="345" w:author="Syun Katou (加藤 駿)" w:date="2024-07-05T15:31:00Z" w16du:dateUtc="2024-07-05T06:31:00Z"/>
                <w:lang w:eastAsia="zh-TW"/>
              </w:rPr>
            </w:pPr>
            <w:ins w:id="34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D55ED4" w:rsidRDefault="00D55ED4" w:rsidP="00D55ED4">
            <w:pPr>
              <w:spacing w:after="0"/>
              <w:rPr>
                <w:ins w:id="34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D55ED4" w:rsidRDefault="00D55ED4" w:rsidP="00D55ED4">
            <w:pPr>
              <w:pStyle w:val="TAC"/>
              <w:rPr>
                <w:ins w:id="348" w:author="Syun Katou (加藤 駿)" w:date="2024-07-05T15:31:00Z" w16du:dateUtc="2024-07-05T06:31:00Z"/>
                <w:rFonts w:eastAsia="游明朝"/>
              </w:rPr>
            </w:pPr>
            <w:ins w:id="34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D55ED4" w:rsidRDefault="00D55ED4" w:rsidP="00D55ED4">
            <w:pPr>
              <w:pStyle w:val="TAC"/>
              <w:rPr>
                <w:ins w:id="350" w:author="Syun Katou (加藤 駿)" w:date="2024-07-05T15:31:00Z" w16du:dateUtc="2024-07-05T06:31:00Z"/>
                <w:rFonts w:eastAsia="游明朝"/>
              </w:rPr>
            </w:pPr>
            <w:ins w:id="35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D55ED4" w:rsidRDefault="00D55ED4" w:rsidP="00D55ED4">
            <w:pPr>
              <w:pStyle w:val="TAC"/>
              <w:rPr>
                <w:ins w:id="352" w:author="Syun Katou (加藤 駿)" w:date="2024-07-05T15:31:00Z" w16du:dateUtc="2024-07-05T06:31:00Z"/>
                <w:rFonts w:eastAsia="游明朝"/>
              </w:rPr>
            </w:pPr>
            <w:ins w:id="35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D55ED4" w:rsidRDefault="00D55ED4" w:rsidP="00D55ED4">
            <w:pPr>
              <w:pStyle w:val="TAC"/>
              <w:rPr>
                <w:ins w:id="354" w:author="Syun Katou (加藤 駿)" w:date="2024-07-05T15:31:00Z" w16du:dateUtc="2024-07-05T06:31:00Z"/>
                <w:rFonts w:eastAsia="游明朝"/>
              </w:rPr>
            </w:pPr>
            <w:ins w:id="35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A8ABA34" w14:textId="77777777" w:rsidTr="00AC7834">
        <w:trPr>
          <w:jc w:val="center"/>
          <w:ins w:id="35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D55ED4" w:rsidRDefault="00D55ED4" w:rsidP="00D55ED4">
            <w:pPr>
              <w:pStyle w:val="TAC"/>
              <w:rPr>
                <w:ins w:id="357" w:author="Syun Katou (加藤 駿)" w:date="2024-07-05T15:11:00Z" w16du:dateUtc="2024-07-05T06:11:00Z"/>
                <w:rFonts w:eastAsia="游明朝"/>
              </w:rPr>
            </w:pPr>
            <w:ins w:id="358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D55ED4" w:rsidRDefault="00D55ED4" w:rsidP="00D55ED4">
            <w:pPr>
              <w:pStyle w:val="TAC"/>
              <w:rPr>
                <w:ins w:id="359" w:author="Syun Katou (加藤 駿)" w:date="2024-07-05T15:11:00Z" w16du:dateUtc="2024-07-05T06:11:00Z"/>
                <w:rFonts w:eastAsia="Times New Roman"/>
                <w:lang w:eastAsia="zh-TW"/>
              </w:rPr>
            </w:pPr>
            <w:ins w:id="36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D55ED4" w:rsidRDefault="00D55ED4" w:rsidP="00D55ED4">
            <w:pPr>
              <w:pStyle w:val="TAC"/>
              <w:rPr>
                <w:ins w:id="361" w:author="Syun Katou (加藤 駿)" w:date="2024-07-05T15:11:00Z" w16du:dateUtc="2024-07-05T06:11:00Z"/>
                <w:lang w:eastAsia="zh-TW"/>
              </w:rPr>
            </w:pPr>
            <w:ins w:id="36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D55ED4" w:rsidRDefault="00D55ED4" w:rsidP="00D55ED4">
            <w:pPr>
              <w:pStyle w:val="TAC"/>
              <w:rPr>
                <w:ins w:id="363" w:author="Syun Katou (加藤 駿)" w:date="2024-07-05T15:11:00Z" w16du:dateUtc="2024-07-05T06:11:00Z"/>
                <w:rFonts w:eastAsia="游明朝"/>
                <w:lang w:eastAsia="en-GB"/>
              </w:rPr>
            </w:pPr>
            <w:ins w:id="36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D55ED4" w:rsidRDefault="00D55ED4" w:rsidP="00D55ED4">
            <w:pPr>
              <w:pStyle w:val="TAC"/>
              <w:rPr>
                <w:ins w:id="365" w:author="Syun Katou (加藤 駿)" w:date="2024-07-05T15:11:00Z" w16du:dateUtc="2024-07-05T06:11:00Z"/>
                <w:rFonts w:eastAsia="游明朝"/>
              </w:rPr>
            </w:pPr>
            <w:ins w:id="36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D55ED4" w:rsidRDefault="00D55ED4" w:rsidP="00D55ED4">
            <w:pPr>
              <w:pStyle w:val="TAC"/>
              <w:rPr>
                <w:ins w:id="367" w:author="Syun Katou (加藤 駿)" w:date="2024-07-05T15:11:00Z" w16du:dateUtc="2024-07-05T06:11:00Z"/>
                <w:rFonts w:eastAsia="游明朝"/>
              </w:rPr>
            </w:pPr>
            <w:ins w:id="3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D55ED4" w:rsidRDefault="00D55ED4" w:rsidP="00D55ED4">
            <w:pPr>
              <w:pStyle w:val="TAC"/>
              <w:rPr>
                <w:ins w:id="369" w:author="Syun Katou (加藤 駿)" w:date="2024-07-05T15:11:00Z" w16du:dateUtc="2024-07-05T06:11:00Z"/>
                <w:rFonts w:eastAsia="游明朝"/>
              </w:rPr>
            </w:pPr>
            <w:ins w:id="3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EDB6C5" w14:textId="77777777" w:rsidTr="00AC7834">
        <w:trPr>
          <w:jc w:val="center"/>
          <w:ins w:id="37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D55ED4" w:rsidRDefault="00D55ED4" w:rsidP="00D55ED4">
            <w:pPr>
              <w:spacing w:after="0"/>
              <w:rPr>
                <w:ins w:id="37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D55ED4" w:rsidRDefault="00D55ED4" w:rsidP="00D55ED4">
            <w:pPr>
              <w:pStyle w:val="TAC"/>
              <w:rPr>
                <w:ins w:id="373" w:author="Syun Katou (加藤 駿)" w:date="2024-07-05T15:11:00Z" w16du:dateUtc="2024-07-05T06:11:00Z"/>
                <w:rFonts w:eastAsia="Times New Roman"/>
                <w:lang w:eastAsia="zh-TW"/>
              </w:rPr>
            </w:pPr>
            <w:ins w:id="37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D55ED4" w:rsidRDefault="00D55ED4" w:rsidP="00D55ED4">
            <w:pPr>
              <w:spacing w:after="0"/>
              <w:rPr>
                <w:ins w:id="37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D55ED4" w:rsidRDefault="00D55ED4" w:rsidP="00D55ED4">
            <w:pPr>
              <w:pStyle w:val="TAC"/>
              <w:rPr>
                <w:ins w:id="376" w:author="Syun Katou (加藤 駿)" w:date="2024-07-05T15:11:00Z" w16du:dateUtc="2024-07-05T06:11:00Z"/>
                <w:rFonts w:eastAsia="游明朝"/>
                <w:lang w:eastAsia="en-GB"/>
              </w:rPr>
            </w:pPr>
            <w:ins w:id="3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D55ED4" w:rsidRDefault="00D55ED4" w:rsidP="00D55ED4">
            <w:pPr>
              <w:pStyle w:val="TAC"/>
              <w:rPr>
                <w:ins w:id="378" w:author="Syun Katou (加藤 駿)" w:date="2024-07-05T15:11:00Z" w16du:dateUtc="2024-07-05T06:11:00Z"/>
                <w:rFonts w:eastAsia="游明朝"/>
              </w:rPr>
            </w:pPr>
            <w:ins w:id="37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D55ED4" w:rsidRDefault="00D55ED4" w:rsidP="00D55ED4">
            <w:pPr>
              <w:pStyle w:val="TAC"/>
              <w:rPr>
                <w:ins w:id="380" w:author="Syun Katou (加藤 駿)" w:date="2024-07-05T15:11:00Z" w16du:dateUtc="2024-07-05T06:11:00Z"/>
                <w:rFonts w:eastAsia="游明朝"/>
              </w:rPr>
            </w:pPr>
            <w:ins w:id="3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D55ED4" w:rsidRDefault="00D55ED4" w:rsidP="00D55ED4">
            <w:pPr>
              <w:pStyle w:val="TAC"/>
              <w:rPr>
                <w:ins w:id="382" w:author="Syun Katou (加藤 駿)" w:date="2024-07-05T15:11:00Z" w16du:dateUtc="2024-07-05T06:11:00Z"/>
                <w:rFonts w:eastAsia="游明朝"/>
              </w:rPr>
            </w:pPr>
            <w:ins w:id="3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6A5F964" w14:textId="77777777" w:rsidTr="00AC7834">
        <w:trPr>
          <w:jc w:val="center"/>
          <w:ins w:id="38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D55ED4" w:rsidRDefault="00D55ED4" w:rsidP="00D55ED4">
            <w:pPr>
              <w:spacing w:after="0"/>
              <w:rPr>
                <w:ins w:id="38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D55ED4" w:rsidRDefault="00D55ED4" w:rsidP="00D55ED4">
            <w:pPr>
              <w:pStyle w:val="TAC"/>
              <w:rPr>
                <w:ins w:id="386" w:author="Syun Katou (加藤 駿)" w:date="2024-07-05T15:11:00Z" w16du:dateUtc="2024-07-05T06:11:00Z"/>
                <w:rFonts w:eastAsia="Times New Roman"/>
                <w:lang w:eastAsia="zh-TW"/>
              </w:rPr>
            </w:pPr>
            <w:ins w:id="38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D55ED4" w:rsidRDefault="00D55ED4" w:rsidP="00D55ED4">
            <w:pPr>
              <w:spacing w:after="0"/>
              <w:rPr>
                <w:ins w:id="38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D55ED4" w:rsidRDefault="00D55ED4" w:rsidP="00D55ED4">
            <w:pPr>
              <w:pStyle w:val="TAC"/>
              <w:rPr>
                <w:ins w:id="389" w:author="Syun Katou (加藤 駿)" w:date="2024-07-05T15:11:00Z" w16du:dateUtc="2024-07-05T06:11:00Z"/>
                <w:rFonts w:eastAsia="游明朝"/>
                <w:lang w:eastAsia="en-GB"/>
              </w:rPr>
            </w:pPr>
            <w:ins w:id="39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D55ED4" w:rsidRDefault="00D55ED4" w:rsidP="00D55ED4">
            <w:pPr>
              <w:pStyle w:val="TAC"/>
              <w:rPr>
                <w:ins w:id="391" w:author="Syun Katou (加藤 駿)" w:date="2024-07-05T15:11:00Z" w16du:dateUtc="2024-07-05T06:11:00Z"/>
                <w:rFonts w:eastAsia="游明朝"/>
              </w:rPr>
            </w:pPr>
            <w:ins w:id="39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D55ED4" w:rsidRDefault="00D55ED4" w:rsidP="00D55ED4">
            <w:pPr>
              <w:pStyle w:val="TAC"/>
              <w:rPr>
                <w:ins w:id="393" w:author="Syun Katou (加藤 駿)" w:date="2024-07-05T15:11:00Z" w16du:dateUtc="2024-07-05T06:11:00Z"/>
                <w:rFonts w:eastAsia="游明朝"/>
              </w:rPr>
            </w:pPr>
            <w:ins w:id="39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D55ED4" w:rsidRDefault="00D55ED4" w:rsidP="00D55ED4">
            <w:pPr>
              <w:pStyle w:val="TAC"/>
              <w:rPr>
                <w:ins w:id="395" w:author="Syun Katou (加藤 駿)" w:date="2024-07-05T15:11:00Z" w16du:dateUtc="2024-07-05T06:11:00Z"/>
                <w:rFonts w:eastAsia="游明朝"/>
              </w:rPr>
            </w:pPr>
            <w:ins w:id="39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27B6C49" w14:textId="77777777" w:rsidTr="00AC7834">
        <w:trPr>
          <w:jc w:val="center"/>
          <w:ins w:id="39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D55ED4" w:rsidRDefault="00D55ED4" w:rsidP="00D55ED4">
            <w:pPr>
              <w:spacing w:after="0"/>
              <w:rPr>
                <w:ins w:id="39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D55ED4" w:rsidRDefault="00D55ED4" w:rsidP="00D55ED4">
            <w:pPr>
              <w:pStyle w:val="TAC"/>
              <w:rPr>
                <w:ins w:id="399" w:author="Syun Katou (加藤 駿)" w:date="2024-07-05T15:11:00Z" w16du:dateUtc="2024-07-05T06:11:00Z"/>
                <w:rFonts w:eastAsia="Times New Roman"/>
                <w:lang w:eastAsia="zh-TW"/>
              </w:rPr>
            </w:pPr>
            <w:ins w:id="40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D55ED4" w:rsidRDefault="00D55ED4" w:rsidP="00D55ED4">
            <w:pPr>
              <w:spacing w:after="0"/>
              <w:rPr>
                <w:ins w:id="40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D55ED4" w:rsidRDefault="00D55ED4" w:rsidP="00D55ED4">
            <w:pPr>
              <w:pStyle w:val="TAC"/>
              <w:rPr>
                <w:ins w:id="402" w:author="Syun Katou (加藤 駿)" w:date="2024-07-05T15:11:00Z" w16du:dateUtc="2024-07-05T06:11:00Z"/>
                <w:rFonts w:eastAsia="游明朝"/>
                <w:lang w:eastAsia="en-GB"/>
              </w:rPr>
            </w:pPr>
            <w:ins w:id="40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D55ED4" w:rsidRDefault="00D55ED4" w:rsidP="00D55ED4">
            <w:pPr>
              <w:pStyle w:val="TAC"/>
              <w:rPr>
                <w:ins w:id="404" w:author="Syun Katou (加藤 駿)" w:date="2024-07-05T15:11:00Z" w16du:dateUtc="2024-07-05T06:11:00Z"/>
                <w:rFonts w:eastAsia="游明朝"/>
              </w:rPr>
            </w:pPr>
            <w:ins w:id="40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D55ED4" w:rsidRDefault="00D55ED4" w:rsidP="00D55ED4">
            <w:pPr>
              <w:pStyle w:val="TAC"/>
              <w:rPr>
                <w:ins w:id="406" w:author="Syun Katou (加藤 駿)" w:date="2024-07-05T15:11:00Z" w16du:dateUtc="2024-07-05T06:11:00Z"/>
                <w:rFonts w:eastAsia="游明朝"/>
              </w:rPr>
            </w:pPr>
            <w:ins w:id="407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D55ED4" w:rsidRDefault="00D55ED4" w:rsidP="00D55ED4">
            <w:pPr>
              <w:pStyle w:val="TAC"/>
              <w:rPr>
                <w:ins w:id="408" w:author="Syun Katou (加藤 駿)" w:date="2024-07-05T15:11:00Z" w16du:dateUtc="2024-07-05T06:11:00Z"/>
                <w:rFonts w:eastAsia="游明朝"/>
              </w:rPr>
            </w:pPr>
            <w:ins w:id="409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3F3F53C4" w14:textId="77777777" w:rsidTr="00C51FF7">
        <w:trPr>
          <w:jc w:val="center"/>
          <w:ins w:id="410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D55ED4" w:rsidRDefault="00D55ED4" w:rsidP="00D55ED4">
            <w:pPr>
              <w:spacing w:after="0"/>
              <w:rPr>
                <w:ins w:id="411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D55ED4" w:rsidRDefault="00D55ED4" w:rsidP="00D55ED4">
            <w:pPr>
              <w:pStyle w:val="TAC"/>
              <w:rPr>
                <w:ins w:id="412" w:author="Syun Katou (加藤 駿)" w:date="2024-07-05T15:22:00Z" w16du:dateUtc="2024-07-05T06:22:00Z"/>
                <w:lang w:eastAsia="zh-TW"/>
              </w:rPr>
            </w:pPr>
            <w:ins w:id="413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D55ED4" w:rsidRDefault="00D55ED4" w:rsidP="00D55ED4">
            <w:pPr>
              <w:spacing w:after="0"/>
              <w:rPr>
                <w:ins w:id="414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D55ED4" w:rsidRDefault="00D55ED4" w:rsidP="00D55ED4">
            <w:pPr>
              <w:pStyle w:val="TAC"/>
              <w:rPr>
                <w:ins w:id="415" w:author="Syun Katou (加藤 駿)" w:date="2024-07-05T15:22:00Z" w16du:dateUtc="2024-07-05T06:22:00Z"/>
                <w:rFonts w:eastAsia="游明朝"/>
              </w:rPr>
            </w:pPr>
            <w:ins w:id="41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D55ED4" w:rsidRDefault="00D55ED4" w:rsidP="00D55ED4">
            <w:pPr>
              <w:pStyle w:val="TAC"/>
              <w:rPr>
                <w:ins w:id="417" w:author="Syun Katou (加藤 駿)" w:date="2024-07-05T15:22:00Z" w16du:dateUtc="2024-07-05T06:22:00Z"/>
                <w:rFonts w:eastAsia="游明朝"/>
              </w:rPr>
            </w:pPr>
            <w:ins w:id="41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D55ED4" w:rsidRDefault="00D55ED4" w:rsidP="00D55ED4">
            <w:pPr>
              <w:pStyle w:val="TAC"/>
              <w:rPr>
                <w:ins w:id="419" w:author="Syun Katou (加藤 駿)" w:date="2024-07-05T15:22:00Z" w16du:dateUtc="2024-07-05T06:22:00Z"/>
              </w:rPr>
            </w:pPr>
            <w:ins w:id="42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D55ED4" w:rsidRDefault="00D55ED4" w:rsidP="00D55ED4">
            <w:pPr>
              <w:pStyle w:val="TAC"/>
              <w:rPr>
                <w:ins w:id="421" w:author="Syun Katou (加藤 駿)" w:date="2024-07-05T15:22:00Z" w16du:dateUtc="2024-07-05T06:22:00Z"/>
              </w:rPr>
            </w:pPr>
            <w:ins w:id="42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43CC02B" w14:textId="77777777" w:rsidTr="00AC7834">
        <w:trPr>
          <w:jc w:val="center"/>
          <w:ins w:id="42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D55ED4" w:rsidRDefault="00D55ED4" w:rsidP="00D55ED4">
            <w:pPr>
              <w:spacing w:after="0"/>
              <w:rPr>
                <w:ins w:id="42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D55ED4" w:rsidRDefault="00D55ED4" w:rsidP="00D55ED4">
            <w:pPr>
              <w:pStyle w:val="TAC"/>
              <w:rPr>
                <w:ins w:id="425" w:author="Syun Katou (加藤 駿)" w:date="2024-07-05T15:31:00Z" w16du:dateUtc="2024-07-05T06:31:00Z"/>
                <w:lang w:eastAsia="zh-TW"/>
              </w:rPr>
            </w:pPr>
            <w:ins w:id="42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D55ED4" w:rsidRDefault="00D55ED4" w:rsidP="00D55ED4">
            <w:pPr>
              <w:spacing w:after="0"/>
              <w:rPr>
                <w:ins w:id="42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D55ED4" w:rsidRDefault="00D55ED4" w:rsidP="00D55ED4">
            <w:pPr>
              <w:pStyle w:val="TAC"/>
              <w:rPr>
                <w:ins w:id="428" w:author="Syun Katou (加藤 駿)" w:date="2024-07-05T15:31:00Z" w16du:dateUtc="2024-07-05T06:31:00Z"/>
                <w:rFonts w:eastAsia="游明朝"/>
              </w:rPr>
            </w:pPr>
            <w:ins w:id="429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D55ED4" w:rsidRDefault="00D55ED4" w:rsidP="00D55ED4">
            <w:pPr>
              <w:pStyle w:val="TAC"/>
              <w:rPr>
                <w:ins w:id="430" w:author="Syun Katou (加藤 駿)" w:date="2024-07-05T15:31:00Z" w16du:dateUtc="2024-07-05T06:31:00Z"/>
                <w:rFonts w:eastAsia="游明朝"/>
              </w:rPr>
            </w:pPr>
            <w:ins w:id="431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D55ED4" w:rsidRDefault="00D55ED4" w:rsidP="00D55ED4">
            <w:pPr>
              <w:pStyle w:val="TAC"/>
              <w:rPr>
                <w:ins w:id="432" w:author="Syun Katou (加藤 駿)" w:date="2024-07-05T15:31:00Z" w16du:dateUtc="2024-07-05T06:31:00Z"/>
                <w:rFonts w:eastAsia="游明朝"/>
              </w:rPr>
            </w:pPr>
            <w:ins w:id="433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D55ED4" w:rsidRDefault="00D55ED4" w:rsidP="00D55ED4">
            <w:pPr>
              <w:pStyle w:val="TAC"/>
              <w:rPr>
                <w:ins w:id="434" w:author="Syun Katou (加藤 駿)" w:date="2024-07-05T15:31:00Z" w16du:dateUtc="2024-07-05T06:31:00Z"/>
                <w:rFonts w:eastAsia="游明朝"/>
              </w:rPr>
            </w:pPr>
            <w:ins w:id="435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5A1086C" w14:textId="77777777" w:rsidTr="004903C7">
        <w:trPr>
          <w:jc w:val="center"/>
          <w:ins w:id="436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D55ED4" w:rsidRDefault="00D55ED4" w:rsidP="00D55ED4">
            <w:pPr>
              <w:pStyle w:val="TAC"/>
              <w:rPr>
                <w:ins w:id="437" w:author="Syun Katou (加藤 駿)" w:date="2024-07-05T15:22:00Z" w16du:dateUtc="2024-07-05T06:22:00Z"/>
                <w:lang w:eastAsia="ja-JP"/>
              </w:rPr>
            </w:pPr>
            <w:ins w:id="438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D55ED4" w:rsidRDefault="00D55ED4" w:rsidP="00D55ED4">
            <w:pPr>
              <w:pStyle w:val="TAC"/>
              <w:rPr>
                <w:ins w:id="439" w:author="Syun Katou (加藤 駿)" w:date="2024-07-05T15:22:00Z" w16du:dateUtc="2024-07-05T06:22:00Z"/>
                <w:lang w:eastAsia="zh-TW"/>
              </w:rPr>
            </w:pPr>
            <w:ins w:id="440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D55ED4" w:rsidRDefault="00D55ED4" w:rsidP="00D55ED4">
            <w:pPr>
              <w:spacing w:after="0"/>
              <w:jc w:val="center"/>
              <w:rPr>
                <w:ins w:id="44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442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D55ED4" w:rsidRDefault="00D55ED4" w:rsidP="00D55ED4">
            <w:pPr>
              <w:pStyle w:val="TAC"/>
              <w:rPr>
                <w:ins w:id="443" w:author="Syun Katou (加藤 駿)" w:date="2024-07-05T15:22:00Z" w16du:dateUtc="2024-07-05T06:22:00Z"/>
                <w:rFonts w:eastAsia="游明朝"/>
              </w:rPr>
            </w:pPr>
            <w:ins w:id="444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D55ED4" w:rsidRDefault="00D55ED4" w:rsidP="00D55ED4">
            <w:pPr>
              <w:pStyle w:val="TAC"/>
              <w:rPr>
                <w:ins w:id="445" w:author="Syun Katou (加藤 駿)" w:date="2024-07-05T15:22:00Z" w16du:dateUtc="2024-07-05T06:22:00Z"/>
                <w:rFonts w:eastAsia="游明朝"/>
              </w:rPr>
            </w:pPr>
            <w:ins w:id="446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D55ED4" w:rsidRDefault="00D55ED4" w:rsidP="00D55ED4">
            <w:pPr>
              <w:pStyle w:val="TAC"/>
              <w:rPr>
                <w:ins w:id="447" w:author="Syun Katou (加藤 駿)" w:date="2024-07-05T15:22:00Z" w16du:dateUtc="2024-07-05T06:22:00Z"/>
                <w:rFonts w:eastAsia="游明朝"/>
              </w:rPr>
            </w:pPr>
            <w:ins w:id="44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D55ED4" w:rsidRDefault="00D55ED4" w:rsidP="00D55ED4">
            <w:pPr>
              <w:pStyle w:val="TAC"/>
              <w:rPr>
                <w:ins w:id="449" w:author="Syun Katou (加藤 駿)" w:date="2024-07-05T15:22:00Z" w16du:dateUtc="2024-07-05T06:22:00Z"/>
                <w:rFonts w:eastAsia="游明朝"/>
              </w:rPr>
            </w:pPr>
            <w:ins w:id="45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30ED7C4" w14:textId="77777777" w:rsidTr="00C848EF">
        <w:trPr>
          <w:jc w:val="center"/>
          <w:ins w:id="451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D55ED4" w:rsidRDefault="00D55ED4" w:rsidP="00D55ED4">
            <w:pPr>
              <w:spacing w:after="0"/>
              <w:rPr>
                <w:ins w:id="452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D55ED4" w:rsidRDefault="00D55ED4" w:rsidP="00D55ED4">
            <w:pPr>
              <w:pStyle w:val="TAC"/>
              <w:rPr>
                <w:ins w:id="453" w:author="Syun Katou (加藤 駿)" w:date="2024-07-05T15:22:00Z" w16du:dateUtc="2024-07-05T06:22:00Z"/>
                <w:lang w:eastAsia="zh-TW"/>
              </w:rPr>
            </w:pPr>
            <w:ins w:id="454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D55ED4" w:rsidRDefault="00D55ED4" w:rsidP="00D55ED4">
            <w:pPr>
              <w:spacing w:after="0"/>
              <w:rPr>
                <w:ins w:id="45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D55ED4" w:rsidRDefault="00D55ED4" w:rsidP="00D55ED4">
            <w:pPr>
              <w:pStyle w:val="TAC"/>
              <w:rPr>
                <w:ins w:id="456" w:author="Syun Katou (加藤 駿)" w:date="2024-07-05T15:22:00Z" w16du:dateUtc="2024-07-05T06:22:00Z"/>
                <w:rFonts w:eastAsia="游明朝"/>
              </w:rPr>
            </w:pPr>
            <w:ins w:id="45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D55ED4" w:rsidRDefault="00D55ED4" w:rsidP="00D55ED4">
            <w:pPr>
              <w:pStyle w:val="TAC"/>
              <w:rPr>
                <w:ins w:id="458" w:author="Syun Katou (加藤 駿)" w:date="2024-07-05T15:22:00Z" w16du:dateUtc="2024-07-05T06:22:00Z"/>
                <w:rFonts w:eastAsia="游明朝"/>
              </w:rPr>
            </w:pPr>
            <w:ins w:id="45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D55ED4" w:rsidRDefault="00D55ED4" w:rsidP="00D55ED4">
            <w:pPr>
              <w:pStyle w:val="TAC"/>
              <w:rPr>
                <w:ins w:id="460" w:author="Syun Katou (加藤 駿)" w:date="2024-07-05T15:22:00Z" w16du:dateUtc="2024-07-05T06:22:00Z"/>
                <w:rFonts w:eastAsia="游明朝"/>
              </w:rPr>
            </w:pPr>
            <w:ins w:id="46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D55ED4" w:rsidRDefault="00D55ED4" w:rsidP="00D55ED4">
            <w:pPr>
              <w:pStyle w:val="TAC"/>
              <w:rPr>
                <w:ins w:id="462" w:author="Syun Katou (加藤 駿)" w:date="2024-07-05T15:22:00Z" w16du:dateUtc="2024-07-05T06:22:00Z"/>
                <w:rFonts w:eastAsia="游明朝"/>
              </w:rPr>
            </w:pPr>
            <w:ins w:id="46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84DBF4E" w14:textId="77777777" w:rsidTr="00C848EF">
        <w:trPr>
          <w:jc w:val="center"/>
          <w:ins w:id="464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D55ED4" w:rsidRDefault="00D55ED4" w:rsidP="00D55ED4">
            <w:pPr>
              <w:spacing w:after="0"/>
              <w:rPr>
                <w:ins w:id="465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D55ED4" w:rsidRDefault="00D55ED4" w:rsidP="00D55ED4">
            <w:pPr>
              <w:pStyle w:val="TAC"/>
              <w:rPr>
                <w:ins w:id="466" w:author="Syun Katou (加藤 駿)" w:date="2024-07-05T15:22:00Z" w16du:dateUtc="2024-07-05T06:22:00Z"/>
                <w:lang w:eastAsia="zh-TW"/>
              </w:rPr>
            </w:pPr>
            <w:ins w:id="467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D55ED4" w:rsidRDefault="00D55ED4" w:rsidP="00D55ED4">
            <w:pPr>
              <w:spacing w:after="0"/>
              <w:rPr>
                <w:ins w:id="468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D55ED4" w:rsidRDefault="00D55ED4" w:rsidP="00D55ED4">
            <w:pPr>
              <w:pStyle w:val="TAC"/>
              <w:rPr>
                <w:ins w:id="469" w:author="Syun Katou (加藤 駿)" w:date="2024-07-05T15:22:00Z" w16du:dateUtc="2024-07-05T06:22:00Z"/>
                <w:rFonts w:eastAsia="游明朝"/>
              </w:rPr>
            </w:pPr>
            <w:ins w:id="47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D55ED4" w:rsidRDefault="00D55ED4" w:rsidP="00D55ED4">
            <w:pPr>
              <w:pStyle w:val="TAC"/>
              <w:rPr>
                <w:ins w:id="471" w:author="Syun Katou (加藤 駿)" w:date="2024-07-05T15:22:00Z" w16du:dateUtc="2024-07-05T06:22:00Z"/>
                <w:rFonts w:eastAsia="游明朝"/>
              </w:rPr>
            </w:pPr>
            <w:ins w:id="47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D55ED4" w:rsidRDefault="00D55ED4" w:rsidP="00D55ED4">
            <w:pPr>
              <w:pStyle w:val="TAC"/>
              <w:rPr>
                <w:ins w:id="473" w:author="Syun Katou (加藤 駿)" w:date="2024-07-05T15:22:00Z" w16du:dateUtc="2024-07-05T06:22:00Z"/>
                <w:rFonts w:eastAsia="游明朝"/>
              </w:rPr>
            </w:pPr>
            <w:ins w:id="47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D55ED4" w:rsidRDefault="00D55ED4" w:rsidP="00D55ED4">
            <w:pPr>
              <w:pStyle w:val="TAC"/>
              <w:rPr>
                <w:ins w:id="475" w:author="Syun Katou (加藤 駿)" w:date="2024-07-05T15:22:00Z" w16du:dateUtc="2024-07-05T06:22:00Z"/>
                <w:rFonts w:eastAsia="游明朝"/>
              </w:rPr>
            </w:pPr>
            <w:ins w:id="47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BB96F1" w14:textId="77777777" w:rsidTr="00C848EF">
        <w:trPr>
          <w:jc w:val="center"/>
          <w:ins w:id="47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D55ED4" w:rsidRDefault="00D55ED4" w:rsidP="00D55ED4">
            <w:pPr>
              <w:spacing w:after="0"/>
              <w:rPr>
                <w:ins w:id="47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D55ED4" w:rsidRDefault="00D55ED4" w:rsidP="00D55ED4">
            <w:pPr>
              <w:pStyle w:val="TAC"/>
              <w:rPr>
                <w:ins w:id="479" w:author="Syun Katou (加藤 駿)" w:date="2024-07-05T15:22:00Z" w16du:dateUtc="2024-07-05T06:22:00Z"/>
                <w:lang w:eastAsia="zh-TW"/>
              </w:rPr>
            </w:pPr>
            <w:ins w:id="480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D55ED4" w:rsidRDefault="00D55ED4" w:rsidP="00D55ED4">
            <w:pPr>
              <w:spacing w:after="0"/>
              <w:rPr>
                <w:ins w:id="48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D55ED4" w:rsidRDefault="00D55ED4" w:rsidP="00D55ED4">
            <w:pPr>
              <w:pStyle w:val="TAC"/>
              <w:rPr>
                <w:ins w:id="482" w:author="Syun Katou (加藤 駿)" w:date="2024-07-05T15:22:00Z" w16du:dateUtc="2024-07-05T06:22:00Z"/>
                <w:rFonts w:eastAsia="游明朝"/>
              </w:rPr>
            </w:pPr>
            <w:ins w:id="48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D55ED4" w:rsidRDefault="00D55ED4" w:rsidP="00D55ED4">
            <w:pPr>
              <w:pStyle w:val="TAC"/>
              <w:rPr>
                <w:ins w:id="484" w:author="Syun Katou (加藤 駿)" w:date="2024-07-05T15:22:00Z" w16du:dateUtc="2024-07-05T06:22:00Z"/>
                <w:rFonts w:eastAsia="游明朝"/>
              </w:rPr>
            </w:pPr>
            <w:ins w:id="48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D55ED4" w:rsidRDefault="00D55ED4" w:rsidP="00D55ED4">
            <w:pPr>
              <w:pStyle w:val="TAC"/>
              <w:rPr>
                <w:ins w:id="486" w:author="Syun Katou (加藤 駿)" w:date="2024-07-05T15:22:00Z" w16du:dateUtc="2024-07-05T06:22:00Z"/>
                <w:rFonts w:eastAsia="游明朝"/>
              </w:rPr>
            </w:pPr>
            <w:ins w:id="48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D55ED4" w:rsidRDefault="00D55ED4" w:rsidP="00D55ED4">
            <w:pPr>
              <w:pStyle w:val="TAC"/>
              <w:rPr>
                <w:ins w:id="488" w:author="Syun Katou (加藤 駿)" w:date="2024-07-05T15:22:00Z" w16du:dateUtc="2024-07-05T06:22:00Z"/>
                <w:rFonts w:eastAsia="游明朝"/>
              </w:rPr>
            </w:pPr>
            <w:ins w:id="48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093EA2E" w14:textId="77777777" w:rsidTr="004C3A26">
        <w:trPr>
          <w:jc w:val="center"/>
          <w:ins w:id="490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D55ED4" w:rsidRDefault="00D55ED4" w:rsidP="00D55ED4">
            <w:pPr>
              <w:spacing w:after="0"/>
              <w:rPr>
                <w:ins w:id="491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D55ED4" w:rsidRDefault="00D55ED4" w:rsidP="00D55ED4">
            <w:pPr>
              <w:pStyle w:val="TAC"/>
              <w:rPr>
                <w:ins w:id="492" w:author="Syun Katou (加藤 駿)" w:date="2024-07-05T15:22:00Z" w16du:dateUtc="2024-07-05T06:22:00Z"/>
                <w:lang w:eastAsia="zh-TW"/>
              </w:rPr>
            </w:pPr>
            <w:ins w:id="493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D55ED4" w:rsidRDefault="00D55ED4" w:rsidP="00D55ED4">
            <w:pPr>
              <w:spacing w:after="0"/>
              <w:rPr>
                <w:ins w:id="494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D55ED4" w:rsidRDefault="00D55ED4" w:rsidP="00D55ED4">
            <w:pPr>
              <w:pStyle w:val="TAC"/>
              <w:rPr>
                <w:ins w:id="495" w:author="Syun Katou (加藤 駿)" w:date="2024-07-05T15:22:00Z" w16du:dateUtc="2024-07-05T06:22:00Z"/>
                <w:rFonts w:eastAsia="游明朝"/>
              </w:rPr>
            </w:pPr>
            <w:ins w:id="49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D55ED4" w:rsidRDefault="00D55ED4" w:rsidP="00D55ED4">
            <w:pPr>
              <w:pStyle w:val="TAC"/>
              <w:rPr>
                <w:ins w:id="497" w:author="Syun Katou (加藤 駿)" w:date="2024-07-05T15:22:00Z" w16du:dateUtc="2024-07-05T06:22:00Z"/>
                <w:rFonts w:eastAsia="游明朝"/>
              </w:rPr>
            </w:pPr>
            <w:ins w:id="49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D55ED4" w:rsidRDefault="00D55ED4" w:rsidP="00D55ED4">
            <w:pPr>
              <w:pStyle w:val="TAC"/>
              <w:rPr>
                <w:ins w:id="499" w:author="Syun Katou (加藤 駿)" w:date="2024-07-05T15:22:00Z" w16du:dateUtc="2024-07-05T06:22:00Z"/>
                <w:rFonts w:eastAsia="游明朝"/>
              </w:rPr>
            </w:pPr>
            <w:ins w:id="500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D55ED4" w:rsidRDefault="00D55ED4" w:rsidP="00D55ED4">
            <w:pPr>
              <w:pStyle w:val="TAC"/>
              <w:rPr>
                <w:ins w:id="501" w:author="Syun Katou (加藤 駿)" w:date="2024-07-05T15:22:00Z" w16du:dateUtc="2024-07-05T06:22:00Z"/>
                <w:rFonts w:eastAsia="游明朝"/>
              </w:rPr>
            </w:pPr>
            <w:ins w:id="502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D55ED4" w14:paraId="3EB6586A" w14:textId="77777777" w:rsidTr="003F0A2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03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04" w:author="Syun Katou (加藤 駿)" w:date="2024-07-05T15:31:00Z"/>
          <w:trPrChange w:id="505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C119D" w14:textId="77777777" w:rsidR="00D55ED4" w:rsidRDefault="00D55ED4" w:rsidP="00D55ED4">
            <w:pPr>
              <w:spacing w:after="0"/>
              <w:rPr>
                <w:ins w:id="507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A0C2" w14:textId="68106725" w:rsidR="00D55ED4" w:rsidRDefault="00D55ED4" w:rsidP="00D55ED4">
            <w:pPr>
              <w:pStyle w:val="TAC"/>
              <w:rPr>
                <w:ins w:id="509" w:author="Syun Katou (加藤 駿)" w:date="2024-07-05T15:31:00Z" w16du:dateUtc="2024-07-05T06:31:00Z"/>
                <w:lang w:eastAsia="zh-TW"/>
              </w:rPr>
            </w:pPr>
            <w:ins w:id="510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FFB88" w14:textId="77777777" w:rsidR="00D55ED4" w:rsidRDefault="00D55ED4" w:rsidP="00D55ED4">
            <w:pPr>
              <w:spacing w:after="0"/>
              <w:rPr>
                <w:ins w:id="51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6E11" w14:textId="48B49714" w:rsidR="00D55ED4" w:rsidRDefault="00D55ED4" w:rsidP="00D55ED4">
            <w:pPr>
              <w:pStyle w:val="TAC"/>
              <w:rPr>
                <w:ins w:id="514" w:author="Syun Katou (加藤 駿)" w:date="2024-07-05T15:31:00Z" w16du:dateUtc="2024-07-05T06:31:00Z"/>
                <w:rFonts w:eastAsia="游明朝"/>
              </w:rPr>
            </w:pPr>
            <w:ins w:id="51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85DF8" w14:textId="5314A3FF" w:rsidR="00D55ED4" w:rsidRDefault="00D55ED4" w:rsidP="00D55ED4">
            <w:pPr>
              <w:pStyle w:val="TAC"/>
              <w:rPr>
                <w:ins w:id="517" w:author="Syun Katou (加藤 駿)" w:date="2024-07-05T15:31:00Z" w16du:dateUtc="2024-07-05T06:31:00Z"/>
                <w:rFonts w:eastAsia="游明朝"/>
              </w:rPr>
            </w:pPr>
            <w:ins w:id="51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93C3" w14:textId="59E43D49" w:rsidR="00D55ED4" w:rsidRDefault="00D55ED4" w:rsidP="00D55ED4">
            <w:pPr>
              <w:pStyle w:val="TAC"/>
              <w:rPr>
                <w:ins w:id="520" w:author="Syun Katou (加藤 駿)" w:date="2024-07-05T15:31:00Z" w16du:dateUtc="2024-07-05T06:31:00Z"/>
              </w:rPr>
            </w:pPr>
            <w:ins w:id="5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6812C" w14:textId="240FF695" w:rsidR="00D55ED4" w:rsidRDefault="00D55ED4" w:rsidP="00D55ED4">
            <w:pPr>
              <w:pStyle w:val="TAC"/>
              <w:rPr>
                <w:ins w:id="523" w:author="Syun Katou (加藤 駿)" w:date="2024-07-05T15:31:00Z" w16du:dateUtc="2024-07-05T06:31:00Z"/>
              </w:rPr>
            </w:pPr>
            <w:ins w:id="52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15F9958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5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26" w:author="Syun Katou (加藤 駿)" w:date="2024-07-05T15:31:00Z"/>
          <w:trPrChange w:id="527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" w:author="Syun Katou (加藤 駿)" w:date="2024-07-05T15:32:00Z" w16du:dateUtc="2024-07-05T06:32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D805A" w14:textId="6427FC89" w:rsidR="00D55ED4" w:rsidRDefault="00D55ED4" w:rsidP="00D55ED4">
            <w:pPr>
              <w:pStyle w:val="TAC"/>
              <w:rPr>
                <w:ins w:id="529" w:author="Syun Katou (加藤 駿)" w:date="2024-07-05T15:31:00Z" w16du:dateUtc="2024-07-05T06:31:00Z"/>
                <w:lang w:eastAsia="ja-JP"/>
              </w:rPr>
            </w:pPr>
            <w:ins w:id="530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1CDB1" w14:textId="1A6D9606" w:rsidR="00D55ED4" w:rsidRDefault="00D55ED4" w:rsidP="00D55ED4">
            <w:pPr>
              <w:pStyle w:val="TAC"/>
              <w:rPr>
                <w:ins w:id="532" w:author="Syun Katou (加藤 駿)" w:date="2024-07-05T15:31:00Z" w16du:dateUtc="2024-07-05T06:31:00Z"/>
                <w:lang w:eastAsia="zh-TW"/>
              </w:rPr>
            </w:pPr>
            <w:ins w:id="533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34" w:author="Syun Katou (加藤 駿)" w:date="2024-07-05T15:32:00Z" w16du:dateUtc="2024-07-05T06:32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6CE6B4" w14:textId="6782B9F0" w:rsidR="00D55ED4" w:rsidRDefault="00D55ED4" w:rsidP="00D55ED4">
            <w:pPr>
              <w:spacing w:after="0"/>
              <w:jc w:val="center"/>
              <w:rPr>
                <w:ins w:id="53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536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5458" w14:textId="6886E801" w:rsidR="00D55ED4" w:rsidRDefault="00D55ED4" w:rsidP="00D55ED4">
            <w:pPr>
              <w:pStyle w:val="TAC"/>
              <w:rPr>
                <w:ins w:id="538" w:author="Syun Katou (加藤 駿)" w:date="2024-07-05T15:31:00Z" w16du:dateUtc="2024-07-05T06:31:00Z"/>
                <w:rFonts w:eastAsia="游明朝"/>
              </w:rPr>
            </w:pPr>
            <w:ins w:id="539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F7C59" w14:textId="1A7F67E6" w:rsidR="00D55ED4" w:rsidRDefault="00D55ED4" w:rsidP="00D55ED4">
            <w:pPr>
              <w:pStyle w:val="TAC"/>
              <w:rPr>
                <w:ins w:id="541" w:author="Syun Katou (加藤 駿)" w:date="2024-07-05T15:31:00Z" w16du:dateUtc="2024-07-05T06:31:00Z"/>
                <w:rFonts w:eastAsia="游明朝"/>
              </w:rPr>
            </w:pPr>
            <w:ins w:id="542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24E00" w14:textId="0A41D9A4" w:rsidR="00D55ED4" w:rsidRDefault="00D55ED4" w:rsidP="00D55ED4">
            <w:pPr>
              <w:pStyle w:val="TAC"/>
              <w:rPr>
                <w:ins w:id="544" w:author="Syun Katou (加藤 駿)" w:date="2024-07-05T15:31:00Z" w16du:dateUtc="2024-07-05T06:31:00Z"/>
              </w:rPr>
            </w:pPr>
            <w:ins w:id="54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756F4" w14:textId="1B472A38" w:rsidR="00D55ED4" w:rsidRDefault="00D55ED4" w:rsidP="00D55ED4">
            <w:pPr>
              <w:pStyle w:val="TAC"/>
              <w:rPr>
                <w:ins w:id="547" w:author="Syun Katou (加藤 駿)" w:date="2024-07-05T15:31:00Z" w16du:dateUtc="2024-07-05T06:31:00Z"/>
              </w:rPr>
            </w:pPr>
            <w:ins w:id="54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F05BE0D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9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50" w:author="Syun Katou (加藤 駿)" w:date="2024-07-05T15:31:00Z"/>
          <w:trPrChange w:id="551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2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AA27B" w14:textId="77777777" w:rsidR="00D55ED4" w:rsidRDefault="00D55ED4" w:rsidP="00D55ED4">
            <w:pPr>
              <w:spacing w:after="0"/>
              <w:rPr>
                <w:ins w:id="55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8168A" w14:textId="7921346D" w:rsidR="00D55ED4" w:rsidRDefault="00D55ED4" w:rsidP="00D55ED4">
            <w:pPr>
              <w:pStyle w:val="TAC"/>
              <w:rPr>
                <w:ins w:id="555" w:author="Syun Katou (加藤 駿)" w:date="2024-07-05T15:31:00Z" w16du:dateUtc="2024-07-05T06:31:00Z"/>
                <w:lang w:eastAsia="zh-TW"/>
              </w:rPr>
            </w:pPr>
            <w:ins w:id="556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7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5550A" w14:textId="77777777" w:rsidR="00D55ED4" w:rsidRDefault="00D55ED4" w:rsidP="00D55ED4">
            <w:pPr>
              <w:spacing w:after="0"/>
              <w:rPr>
                <w:ins w:id="55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C6795" w14:textId="24C1ADDC" w:rsidR="00D55ED4" w:rsidRDefault="00D55ED4" w:rsidP="00D55ED4">
            <w:pPr>
              <w:pStyle w:val="TAC"/>
              <w:rPr>
                <w:ins w:id="560" w:author="Syun Katou (加藤 駿)" w:date="2024-07-05T15:31:00Z" w16du:dateUtc="2024-07-05T06:31:00Z"/>
                <w:rFonts w:eastAsia="游明朝"/>
              </w:rPr>
            </w:pPr>
            <w:ins w:id="56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8363" w14:textId="35379974" w:rsidR="00D55ED4" w:rsidRDefault="00D55ED4" w:rsidP="00D55ED4">
            <w:pPr>
              <w:pStyle w:val="TAC"/>
              <w:rPr>
                <w:ins w:id="563" w:author="Syun Katou (加藤 駿)" w:date="2024-07-05T15:31:00Z" w16du:dateUtc="2024-07-05T06:31:00Z"/>
                <w:rFonts w:eastAsia="游明朝"/>
              </w:rPr>
            </w:pPr>
            <w:ins w:id="56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35903" w14:textId="10601A54" w:rsidR="00D55ED4" w:rsidRDefault="00D55ED4" w:rsidP="00D55ED4">
            <w:pPr>
              <w:pStyle w:val="TAC"/>
              <w:rPr>
                <w:ins w:id="566" w:author="Syun Katou (加藤 駿)" w:date="2024-07-05T15:31:00Z" w16du:dateUtc="2024-07-05T06:31:00Z"/>
              </w:rPr>
            </w:pPr>
            <w:ins w:id="56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A9F15" w14:textId="696BAA9B" w:rsidR="00D55ED4" w:rsidRDefault="00D55ED4" w:rsidP="00D55ED4">
            <w:pPr>
              <w:pStyle w:val="TAC"/>
              <w:rPr>
                <w:ins w:id="569" w:author="Syun Katou (加藤 駿)" w:date="2024-07-05T15:31:00Z" w16du:dateUtc="2024-07-05T06:31:00Z"/>
              </w:rPr>
            </w:pPr>
            <w:ins w:id="57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9AF3330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1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72" w:author="Syun Katou (加藤 駿)" w:date="2024-07-05T15:31:00Z"/>
          <w:trPrChange w:id="573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4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AEE6" w14:textId="77777777" w:rsidR="00D55ED4" w:rsidRDefault="00D55ED4" w:rsidP="00D55ED4">
            <w:pPr>
              <w:spacing w:after="0"/>
              <w:rPr>
                <w:ins w:id="57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A6D8A" w14:textId="09E5280C" w:rsidR="00D55ED4" w:rsidRDefault="00D55ED4" w:rsidP="00D55ED4">
            <w:pPr>
              <w:pStyle w:val="TAC"/>
              <w:rPr>
                <w:ins w:id="577" w:author="Syun Katou (加藤 駿)" w:date="2024-07-05T15:31:00Z" w16du:dateUtc="2024-07-05T06:31:00Z"/>
                <w:lang w:eastAsia="zh-TW"/>
              </w:rPr>
            </w:pPr>
            <w:ins w:id="578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9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94BFC" w14:textId="77777777" w:rsidR="00D55ED4" w:rsidRDefault="00D55ED4" w:rsidP="00D55ED4">
            <w:pPr>
              <w:spacing w:after="0"/>
              <w:rPr>
                <w:ins w:id="58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4B7F9" w14:textId="3106CA63" w:rsidR="00D55ED4" w:rsidRDefault="00D55ED4" w:rsidP="00D55ED4">
            <w:pPr>
              <w:pStyle w:val="TAC"/>
              <w:rPr>
                <w:ins w:id="582" w:author="Syun Katou (加藤 駿)" w:date="2024-07-05T15:31:00Z" w16du:dateUtc="2024-07-05T06:31:00Z"/>
                <w:rFonts w:eastAsia="游明朝"/>
              </w:rPr>
            </w:pPr>
            <w:ins w:id="58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2927D" w14:textId="6C8F0A3C" w:rsidR="00D55ED4" w:rsidRDefault="00D55ED4" w:rsidP="00D55ED4">
            <w:pPr>
              <w:pStyle w:val="TAC"/>
              <w:rPr>
                <w:ins w:id="585" w:author="Syun Katou (加藤 駿)" w:date="2024-07-05T15:31:00Z" w16du:dateUtc="2024-07-05T06:31:00Z"/>
                <w:rFonts w:eastAsia="游明朝"/>
              </w:rPr>
            </w:pPr>
            <w:ins w:id="58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AA6BF" w14:textId="6E5AB17E" w:rsidR="00D55ED4" w:rsidRDefault="00D55ED4" w:rsidP="00D55ED4">
            <w:pPr>
              <w:pStyle w:val="TAC"/>
              <w:rPr>
                <w:ins w:id="588" w:author="Syun Katou (加藤 駿)" w:date="2024-07-05T15:31:00Z" w16du:dateUtc="2024-07-05T06:31:00Z"/>
              </w:rPr>
            </w:pPr>
            <w:ins w:id="58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B9EFD" w14:textId="5AD55591" w:rsidR="00D55ED4" w:rsidRDefault="00D55ED4" w:rsidP="00D55ED4">
            <w:pPr>
              <w:pStyle w:val="TAC"/>
              <w:rPr>
                <w:ins w:id="591" w:author="Syun Katou (加藤 駿)" w:date="2024-07-05T15:31:00Z" w16du:dateUtc="2024-07-05T06:31:00Z"/>
              </w:rPr>
            </w:pPr>
            <w:ins w:id="59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53370E7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3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94" w:author="Syun Katou (加藤 駿)" w:date="2024-07-05T15:31:00Z"/>
          <w:trPrChange w:id="595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6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BAC21" w14:textId="77777777" w:rsidR="00D55ED4" w:rsidRDefault="00D55ED4" w:rsidP="00D55ED4">
            <w:pPr>
              <w:spacing w:after="0"/>
              <w:rPr>
                <w:ins w:id="597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732D9" w14:textId="373DFDF2" w:rsidR="00D55ED4" w:rsidRDefault="00D55ED4" w:rsidP="00D55ED4">
            <w:pPr>
              <w:pStyle w:val="TAC"/>
              <w:rPr>
                <w:ins w:id="599" w:author="Syun Katou (加藤 駿)" w:date="2024-07-05T15:31:00Z" w16du:dateUtc="2024-07-05T06:31:00Z"/>
                <w:lang w:eastAsia="zh-TW"/>
              </w:rPr>
            </w:pPr>
            <w:ins w:id="600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1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685E5" w14:textId="77777777" w:rsidR="00D55ED4" w:rsidRDefault="00D55ED4" w:rsidP="00D55ED4">
            <w:pPr>
              <w:spacing w:after="0"/>
              <w:rPr>
                <w:ins w:id="60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BA4F1" w14:textId="46888A92" w:rsidR="00D55ED4" w:rsidRDefault="00D55ED4" w:rsidP="00D55ED4">
            <w:pPr>
              <w:pStyle w:val="TAC"/>
              <w:rPr>
                <w:ins w:id="604" w:author="Syun Katou (加藤 駿)" w:date="2024-07-05T15:31:00Z" w16du:dateUtc="2024-07-05T06:31:00Z"/>
                <w:rFonts w:eastAsia="游明朝"/>
              </w:rPr>
            </w:pPr>
            <w:ins w:id="60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8A0A" w14:textId="7F38D6BB" w:rsidR="00D55ED4" w:rsidRDefault="00D55ED4" w:rsidP="00D55ED4">
            <w:pPr>
              <w:pStyle w:val="TAC"/>
              <w:rPr>
                <w:ins w:id="607" w:author="Syun Katou (加藤 駿)" w:date="2024-07-05T15:31:00Z" w16du:dateUtc="2024-07-05T06:31:00Z"/>
                <w:rFonts w:eastAsia="游明朝"/>
              </w:rPr>
            </w:pPr>
            <w:ins w:id="60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38F55" w14:textId="58391479" w:rsidR="00D55ED4" w:rsidRDefault="00D55ED4" w:rsidP="00D55ED4">
            <w:pPr>
              <w:pStyle w:val="TAC"/>
              <w:rPr>
                <w:ins w:id="610" w:author="Syun Katou (加藤 駿)" w:date="2024-07-05T15:31:00Z" w16du:dateUtc="2024-07-05T06:31:00Z"/>
              </w:rPr>
            </w:pPr>
            <w:ins w:id="61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E605C" w14:textId="64FB12FE" w:rsidR="00D55ED4" w:rsidRDefault="00D55ED4" w:rsidP="00D55ED4">
            <w:pPr>
              <w:pStyle w:val="TAC"/>
              <w:rPr>
                <w:ins w:id="613" w:author="Syun Katou (加藤 駿)" w:date="2024-07-05T15:31:00Z" w16du:dateUtc="2024-07-05T06:31:00Z"/>
              </w:rPr>
            </w:pPr>
            <w:ins w:id="61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05EE822" w14:textId="77777777" w:rsidTr="00AF045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5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16" w:author="Syun Katou (加藤 駿)" w:date="2024-07-05T15:31:00Z"/>
          <w:trPrChange w:id="617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8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F32B3" w14:textId="77777777" w:rsidR="00D55ED4" w:rsidRDefault="00D55ED4" w:rsidP="00D55ED4">
            <w:pPr>
              <w:spacing w:after="0"/>
              <w:rPr>
                <w:ins w:id="619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8BC45" w14:textId="6043FF7C" w:rsidR="00D55ED4" w:rsidRDefault="00D55ED4" w:rsidP="00D55ED4">
            <w:pPr>
              <w:pStyle w:val="TAC"/>
              <w:rPr>
                <w:ins w:id="621" w:author="Syun Katou (加藤 駿)" w:date="2024-07-05T15:31:00Z" w16du:dateUtc="2024-07-05T06:31:00Z"/>
                <w:lang w:eastAsia="zh-TW"/>
              </w:rPr>
            </w:pPr>
            <w:ins w:id="622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3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B623C" w14:textId="77777777" w:rsidR="00D55ED4" w:rsidRDefault="00D55ED4" w:rsidP="00D55ED4">
            <w:pPr>
              <w:spacing w:after="0"/>
              <w:rPr>
                <w:ins w:id="62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5B7E" w14:textId="4292C004" w:rsidR="00D55ED4" w:rsidRDefault="00D55ED4" w:rsidP="00D55ED4">
            <w:pPr>
              <w:pStyle w:val="TAC"/>
              <w:rPr>
                <w:ins w:id="626" w:author="Syun Katou (加藤 駿)" w:date="2024-07-05T15:31:00Z" w16du:dateUtc="2024-07-05T06:31:00Z"/>
                <w:rFonts w:eastAsia="游明朝"/>
              </w:rPr>
            </w:pPr>
            <w:ins w:id="6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6E210" w14:textId="12DD2B81" w:rsidR="00D55ED4" w:rsidRDefault="00D55ED4" w:rsidP="00D55ED4">
            <w:pPr>
              <w:pStyle w:val="TAC"/>
              <w:rPr>
                <w:ins w:id="629" w:author="Syun Katou (加藤 駿)" w:date="2024-07-05T15:31:00Z" w16du:dateUtc="2024-07-05T06:31:00Z"/>
                <w:rFonts w:eastAsia="游明朝"/>
              </w:rPr>
            </w:pPr>
            <w:ins w:id="63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B723A" w14:textId="0F148952" w:rsidR="00D55ED4" w:rsidRDefault="00D55ED4" w:rsidP="00D55ED4">
            <w:pPr>
              <w:pStyle w:val="TAC"/>
              <w:rPr>
                <w:ins w:id="632" w:author="Syun Katou (加藤 駿)" w:date="2024-07-05T15:31:00Z" w16du:dateUtc="2024-07-05T06:31:00Z"/>
              </w:rPr>
            </w:pPr>
            <w:ins w:id="63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4A02EC" w14:textId="21E4C99C" w:rsidR="00D55ED4" w:rsidRDefault="00D55ED4" w:rsidP="00D55ED4">
            <w:pPr>
              <w:pStyle w:val="TAC"/>
              <w:rPr>
                <w:ins w:id="635" w:author="Syun Katou (加藤 駿)" w:date="2024-07-05T15:31:00Z" w16du:dateUtc="2024-07-05T06:31:00Z"/>
              </w:rPr>
            </w:pPr>
            <w:ins w:id="63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0F69F59" w14:textId="77777777" w:rsidTr="00F82AAF">
        <w:trPr>
          <w:jc w:val="center"/>
          <w:ins w:id="63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D55ED4" w:rsidRDefault="00D55ED4" w:rsidP="00D55ED4">
            <w:pPr>
              <w:spacing w:after="0"/>
              <w:rPr>
                <w:ins w:id="63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D55ED4" w:rsidRDefault="00D55ED4" w:rsidP="00D55ED4">
            <w:pPr>
              <w:pStyle w:val="TAC"/>
              <w:rPr>
                <w:ins w:id="639" w:author="Syun Katou (加藤 駿)" w:date="2024-07-05T15:31:00Z" w16du:dateUtc="2024-07-05T06:31:00Z"/>
                <w:lang w:eastAsia="zh-TW"/>
              </w:rPr>
            </w:pPr>
            <w:ins w:id="640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D55ED4" w:rsidRDefault="00D55ED4" w:rsidP="00D55ED4">
            <w:pPr>
              <w:spacing w:after="0"/>
              <w:rPr>
                <w:ins w:id="64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D55ED4" w:rsidRDefault="00D55ED4" w:rsidP="00D55ED4">
            <w:pPr>
              <w:pStyle w:val="TAC"/>
              <w:rPr>
                <w:ins w:id="642" w:author="Syun Katou (加藤 駿)" w:date="2024-07-05T15:31:00Z" w16du:dateUtc="2024-07-05T06:31:00Z"/>
                <w:rFonts w:eastAsia="游明朝"/>
              </w:rPr>
            </w:pPr>
            <w:ins w:id="64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D55ED4" w:rsidRDefault="00D55ED4" w:rsidP="00D55ED4">
            <w:pPr>
              <w:pStyle w:val="TAC"/>
              <w:rPr>
                <w:ins w:id="644" w:author="Syun Katou (加藤 駿)" w:date="2024-07-05T15:31:00Z" w16du:dateUtc="2024-07-05T06:31:00Z"/>
                <w:rFonts w:eastAsia="游明朝"/>
              </w:rPr>
            </w:pPr>
            <w:ins w:id="64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D55ED4" w:rsidRDefault="00D55ED4" w:rsidP="00D55ED4">
            <w:pPr>
              <w:pStyle w:val="TAC"/>
              <w:rPr>
                <w:ins w:id="646" w:author="Syun Katou (加藤 駿)" w:date="2024-07-05T15:31:00Z" w16du:dateUtc="2024-07-05T06:31:00Z"/>
              </w:rPr>
            </w:pPr>
            <w:ins w:id="647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D55ED4" w:rsidRDefault="00D55ED4" w:rsidP="00D55ED4">
            <w:pPr>
              <w:pStyle w:val="TAC"/>
              <w:rPr>
                <w:ins w:id="648" w:author="Syun Katou (加藤 駿)" w:date="2024-07-05T15:31:00Z" w16du:dateUtc="2024-07-05T06:31:00Z"/>
              </w:rPr>
            </w:pPr>
            <w:ins w:id="649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D55ED4" w14:paraId="69C8CAC0" w14:textId="77777777" w:rsidTr="004903C7">
        <w:trPr>
          <w:jc w:val="center"/>
          <w:ins w:id="650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D55ED4" w:rsidRDefault="00D55ED4" w:rsidP="00D55ED4">
            <w:pPr>
              <w:pStyle w:val="TAN"/>
              <w:rPr>
                <w:ins w:id="651" w:author="Syun Katou (加藤 駿)" w:date="2024-07-05T15:11:00Z" w16du:dateUtc="2024-07-05T06:11:00Z"/>
                <w:rFonts w:eastAsia="SimSun"/>
              </w:rPr>
            </w:pPr>
            <w:ins w:id="652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Full RB allocation shall be used per each SCS and channel BW as specified in Table 7.3.2.4.1-2.</w:t>
              </w:r>
            </w:ins>
          </w:p>
          <w:p w14:paraId="5E8FFDEA" w14:textId="77777777" w:rsidR="00D55ED4" w:rsidRDefault="00D55ED4" w:rsidP="00D55ED4">
            <w:pPr>
              <w:pStyle w:val="TAN"/>
              <w:rPr>
                <w:ins w:id="653" w:author="Syun Katou (加藤 駿)" w:date="2024-07-05T15:11:00Z" w16du:dateUtc="2024-07-05T06:11:00Z"/>
                <w:rFonts w:eastAsia="Times New Roman"/>
                <w:lang w:eastAsia="zh-CN"/>
              </w:rPr>
            </w:pPr>
            <w:ins w:id="654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D55ED4" w:rsidRDefault="00D55ED4" w:rsidP="00D55ED4">
            <w:pPr>
              <w:pStyle w:val="TAN"/>
              <w:rPr>
                <w:ins w:id="655" w:author="Syun Katou (加藤 駿)" w:date="2024-07-05T15:11:00Z" w16du:dateUtc="2024-07-05T06:11:00Z"/>
                <w:rFonts w:eastAsia="DengXian"/>
                <w:lang w:eastAsia="zh-TW"/>
              </w:rPr>
            </w:pPr>
            <w:ins w:id="656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657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642EA963" w:rsidR="004903C7" w:rsidRDefault="004903C7" w:rsidP="004903C7">
      <w:pPr>
        <w:pStyle w:val="H6"/>
        <w:rPr>
          <w:ins w:id="658" w:author="Syun Katou (加藤 駿)" w:date="2024-07-05T15:11:00Z" w16du:dateUtc="2024-07-05T06:11:00Z"/>
        </w:rPr>
      </w:pPr>
      <w:bookmarkStart w:id="659" w:name="_CR6_4A_1_3_5"/>
      <w:ins w:id="660" w:author="Syun Katou (加藤 駿)" w:date="2024-07-05T15:11:00Z" w16du:dateUtc="2024-07-05T06:11:00Z">
        <w:r>
          <w:t>6.4A.1.</w:t>
        </w:r>
      </w:ins>
      <w:ins w:id="661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662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659"/>
    <w:p w14:paraId="39C38E5D" w14:textId="77777777" w:rsidR="004903C7" w:rsidRDefault="004903C7" w:rsidP="004903C7">
      <w:pPr>
        <w:rPr>
          <w:ins w:id="663" w:author="Syun Katou (加藤 駿)" w:date="2024-07-05T15:11:00Z" w16du:dateUtc="2024-07-05T06:11:00Z"/>
        </w:rPr>
      </w:pPr>
      <w:ins w:id="664" w:author="Syun Katou (加藤 駿)" w:date="2024-07-05T15:11:00Z" w16du:dateUtc="2024-07-05T06:11:00Z">
        <w:r>
          <w:t xml:space="preserve">The </w:t>
        </w:r>
        <w:r>
          <w:rPr>
            <w:lang w:eastAsia="ja-JP"/>
          </w:rPr>
          <w:t>10</w:t>
        </w:r>
        <w:r>
          <w:t xml:space="preserve"> frequency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665" w:author="Syun Katou (加藤 駿)" w:date="2024-07-05T15:11:00Z" w16du:dateUtc="2024-07-05T06:11:00Z"/>
          <w:noProof w:val="0"/>
        </w:rPr>
      </w:pPr>
      <w:ins w:id="666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PPM),  (for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7C421" w14:textId="77777777" w:rsidR="009579D1" w:rsidRDefault="009579D1">
      <w:r>
        <w:separator/>
      </w:r>
    </w:p>
  </w:endnote>
  <w:endnote w:type="continuationSeparator" w:id="0">
    <w:p w14:paraId="7E738976" w14:textId="77777777" w:rsidR="009579D1" w:rsidRDefault="0095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B308C" w14:textId="77777777" w:rsidR="009579D1" w:rsidRDefault="009579D1">
      <w:r>
        <w:separator/>
      </w:r>
    </w:p>
  </w:footnote>
  <w:footnote w:type="continuationSeparator" w:id="0">
    <w:p w14:paraId="1AD445F7" w14:textId="77777777" w:rsidR="009579D1" w:rsidRDefault="00957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04508" w14:textId="77777777" w:rsidR="009F7730" w:rsidRDefault="009F77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62B"/>
    <w:rsid w:val="000A6394"/>
    <w:rsid w:val="000B7FED"/>
    <w:rsid w:val="000C038A"/>
    <w:rsid w:val="000C6598"/>
    <w:rsid w:val="000D2F35"/>
    <w:rsid w:val="000D44B3"/>
    <w:rsid w:val="000E7101"/>
    <w:rsid w:val="00107DCE"/>
    <w:rsid w:val="00145D43"/>
    <w:rsid w:val="00156E50"/>
    <w:rsid w:val="00192C46"/>
    <w:rsid w:val="001959CC"/>
    <w:rsid w:val="001A08B3"/>
    <w:rsid w:val="001A7B60"/>
    <w:rsid w:val="001B52F0"/>
    <w:rsid w:val="001B7A65"/>
    <w:rsid w:val="001C1951"/>
    <w:rsid w:val="001E41F3"/>
    <w:rsid w:val="00217E83"/>
    <w:rsid w:val="0026004D"/>
    <w:rsid w:val="002640DD"/>
    <w:rsid w:val="00275D12"/>
    <w:rsid w:val="00284FEB"/>
    <w:rsid w:val="002860C4"/>
    <w:rsid w:val="002B5741"/>
    <w:rsid w:val="002D3725"/>
    <w:rsid w:val="002E472E"/>
    <w:rsid w:val="00305409"/>
    <w:rsid w:val="00311BAC"/>
    <w:rsid w:val="003609EF"/>
    <w:rsid w:val="0036231A"/>
    <w:rsid w:val="00374DD4"/>
    <w:rsid w:val="003E1A36"/>
    <w:rsid w:val="00400414"/>
    <w:rsid w:val="00410371"/>
    <w:rsid w:val="004242F1"/>
    <w:rsid w:val="004903C7"/>
    <w:rsid w:val="004B75B7"/>
    <w:rsid w:val="005141D9"/>
    <w:rsid w:val="0051580D"/>
    <w:rsid w:val="00547111"/>
    <w:rsid w:val="00575DB7"/>
    <w:rsid w:val="00592D74"/>
    <w:rsid w:val="005C1DD7"/>
    <w:rsid w:val="005E2C44"/>
    <w:rsid w:val="005E4039"/>
    <w:rsid w:val="00600B9D"/>
    <w:rsid w:val="00621188"/>
    <w:rsid w:val="006257ED"/>
    <w:rsid w:val="00653DE4"/>
    <w:rsid w:val="00665C47"/>
    <w:rsid w:val="0069184F"/>
    <w:rsid w:val="00695808"/>
    <w:rsid w:val="006B46FB"/>
    <w:rsid w:val="006C0ADA"/>
    <w:rsid w:val="006C33B7"/>
    <w:rsid w:val="006E21FB"/>
    <w:rsid w:val="00757950"/>
    <w:rsid w:val="00792342"/>
    <w:rsid w:val="007977A8"/>
    <w:rsid w:val="007B512A"/>
    <w:rsid w:val="007C2097"/>
    <w:rsid w:val="007D6A07"/>
    <w:rsid w:val="007F7259"/>
    <w:rsid w:val="008040A8"/>
    <w:rsid w:val="00804D07"/>
    <w:rsid w:val="008279FA"/>
    <w:rsid w:val="008626E7"/>
    <w:rsid w:val="00870EE7"/>
    <w:rsid w:val="008860F4"/>
    <w:rsid w:val="008863B9"/>
    <w:rsid w:val="008A45A6"/>
    <w:rsid w:val="008D3CCC"/>
    <w:rsid w:val="008F3789"/>
    <w:rsid w:val="008F686C"/>
    <w:rsid w:val="009148DE"/>
    <w:rsid w:val="00941E30"/>
    <w:rsid w:val="009531B0"/>
    <w:rsid w:val="009579D1"/>
    <w:rsid w:val="009741B3"/>
    <w:rsid w:val="009777D9"/>
    <w:rsid w:val="00986365"/>
    <w:rsid w:val="00991B88"/>
    <w:rsid w:val="009A5753"/>
    <w:rsid w:val="009A579D"/>
    <w:rsid w:val="009E3297"/>
    <w:rsid w:val="009F4253"/>
    <w:rsid w:val="009F734F"/>
    <w:rsid w:val="009F7730"/>
    <w:rsid w:val="00A0742C"/>
    <w:rsid w:val="00A246B6"/>
    <w:rsid w:val="00A47E70"/>
    <w:rsid w:val="00A50CF0"/>
    <w:rsid w:val="00A7671C"/>
    <w:rsid w:val="00AA2CBC"/>
    <w:rsid w:val="00AC5820"/>
    <w:rsid w:val="00AD1CD8"/>
    <w:rsid w:val="00B02FE0"/>
    <w:rsid w:val="00B258BB"/>
    <w:rsid w:val="00B47563"/>
    <w:rsid w:val="00B67B97"/>
    <w:rsid w:val="00B968C8"/>
    <w:rsid w:val="00BA3EC5"/>
    <w:rsid w:val="00BA51D9"/>
    <w:rsid w:val="00BB5DFC"/>
    <w:rsid w:val="00BD279D"/>
    <w:rsid w:val="00BD2AC3"/>
    <w:rsid w:val="00BD6BB8"/>
    <w:rsid w:val="00BE5F0F"/>
    <w:rsid w:val="00C66BA2"/>
    <w:rsid w:val="00C71B03"/>
    <w:rsid w:val="00C80874"/>
    <w:rsid w:val="00C870F6"/>
    <w:rsid w:val="00C907B5"/>
    <w:rsid w:val="00C95985"/>
    <w:rsid w:val="00C970F7"/>
    <w:rsid w:val="00CC5026"/>
    <w:rsid w:val="00CC68D0"/>
    <w:rsid w:val="00CC7022"/>
    <w:rsid w:val="00CF3D4C"/>
    <w:rsid w:val="00D03F9A"/>
    <w:rsid w:val="00D06D51"/>
    <w:rsid w:val="00D24991"/>
    <w:rsid w:val="00D2515F"/>
    <w:rsid w:val="00D50255"/>
    <w:rsid w:val="00D55ED4"/>
    <w:rsid w:val="00D66520"/>
    <w:rsid w:val="00D84AE9"/>
    <w:rsid w:val="00D9124E"/>
    <w:rsid w:val="00D9517D"/>
    <w:rsid w:val="00DE2680"/>
    <w:rsid w:val="00DE34CF"/>
    <w:rsid w:val="00E13F3D"/>
    <w:rsid w:val="00E34898"/>
    <w:rsid w:val="00EA6B9A"/>
    <w:rsid w:val="00EB09B7"/>
    <w:rsid w:val="00EE7D7C"/>
    <w:rsid w:val="00F25D98"/>
    <w:rsid w:val="00F300FB"/>
    <w:rsid w:val="00F370D2"/>
    <w:rsid w:val="00FB3F4F"/>
    <w:rsid w:val="00FB6386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45</Lines>
  <LinksUpToDate>false</LinksUpToDate>
  <Paragraphs>12</Paragraphs>
  <ScaleCrop>false</ScaleCrop>
  <CharactersWithSpaces>6433</CharactersWithSpaces>
  <SharedDoc>false</SharedDoc>
  <HyperlinksChanged>false</HyperlinksChanged>
  <AppVersion>16.0000</AppVersion>
  <Characters>5484</Characters>
  <Pages>3</Pages>
  <DocSecurity>0</DocSecurity>
  <Words>961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2024-08-20T16:10:00Z</dcterms:modified>
  <cp:keywords/>
  <dc:subject/>
  <dc:title>MTG_TITLE</dc:title>
  <cp:lastPrinted>2036-02-07T05:28:00Z</cp:lastPrinted>
  <cp:lastModifiedBy>Syun Katou (加藤 駿)</cp:lastModifiedBy>
  <dcterms:created xsi:type="dcterms:W3CDTF">2024-07-05T06:53:00Z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